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S5-246676</w:t>
        </w:r>
      </w:fldSimple>
    </w:p>
    <w:p w14:paraId="7CB45193" w14:textId="77777777" w:rsidR="001E41F3" w:rsidRDefault="000D082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D08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28.536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D082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D08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D08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8941F2F" w:rsidR="00F25D98" w:rsidRDefault="005270B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7D333B" w:rsidR="00F25D98" w:rsidRDefault="005270B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D08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Rel-17 CR 28.536 Fix mismatch between stage 2 and stage 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D08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4307EF" w:rsidR="001E41F3" w:rsidRDefault="005270B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D08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D08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D08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D08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79787F" w14:textId="77777777" w:rsidR="001E41F3" w:rsidRDefault="008E418B" w:rsidP="008E4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Attribute properties isUnique is incorrect for attributes assuranceGoalStatusList, assuranceTargetStatusList in stage 2.</w:t>
            </w:r>
          </w:p>
          <w:p w14:paraId="708AA7DE" w14:textId="204A0919" w:rsidR="008E418B" w:rsidRDefault="008E418B" w:rsidP="008E4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 mismatch related to multiplicity of attribute aCCLDisallowedList between stage 2 and stage 3.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EFDE77" w14:textId="29A66997" w:rsidR="008E418B" w:rsidRDefault="008E418B" w:rsidP="008E4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Attribute properties isUnique </w:t>
            </w:r>
            <w:r>
              <w:rPr>
                <w:noProof/>
              </w:rPr>
              <w:t xml:space="preserve">corrected </w:t>
            </w:r>
            <w:r>
              <w:rPr>
                <w:noProof/>
              </w:rPr>
              <w:t>for attributes assuranceGoalStatusList, assuranceTargetStatusList in stage 2.</w:t>
            </w:r>
          </w:p>
          <w:p w14:paraId="31C656EC" w14:textId="18DAF851" w:rsidR="001E41F3" w:rsidRDefault="008E418B" w:rsidP="008E4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>
              <w:rPr>
                <w:noProof/>
              </w:rPr>
              <w:t xml:space="preserve">ultiplicity of attribute aCCLDisallowedList </w:t>
            </w:r>
            <w:r>
              <w:rPr>
                <w:noProof/>
              </w:rPr>
              <w:t xml:space="preserve">corrected in </w:t>
            </w:r>
            <w:r>
              <w:rPr>
                <w:noProof/>
              </w:rPr>
              <w:t>stage 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EAE6CD" w:rsidR="001E41F3" w:rsidRDefault="000D08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specifications lead to incorrect implementation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5CB490" w:rsidR="001E41F3" w:rsidRDefault="006B65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4.1.2.4.1, </w:t>
            </w:r>
            <w:r w:rsidRPr="00F6081B">
              <w:rPr>
                <w:lang w:eastAsia="zh-CN"/>
              </w:rPr>
              <w:t>B.2.1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231A27" w:rsidR="001E41F3" w:rsidRDefault="005270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AF1B18" w:rsidR="001E41F3" w:rsidRDefault="005270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AF21CA" w:rsidR="001E41F3" w:rsidRDefault="005270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FED6D8" w14:textId="77777777" w:rsidR="00B92E1C" w:rsidRPr="00B92E1C" w:rsidRDefault="00B92E1C" w:rsidP="00B92E1C">
            <w:pPr>
              <w:jc w:val="center"/>
            </w:pPr>
            <w:r w:rsidRPr="00B92E1C">
              <w:t xml:space="preserve">Forge MR link: </w:t>
            </w:r>
            <w:hyperlink r:id="rId11" w:history="1">
              <w:r w:rsidRPr="00B92E1C">
                <w:rPr>
                  <w:color w:val="0000FF"/>
                  <w:u w:val="single"/>
                  <w:lang w:val="en-US"/>
                </w:rPr>
                <w:t>https://forge.3gpp.org/rep/sa5/MnS/-/merge_requests/1496</w:t>
              </w:r>
            </w:hyperlink>
            <w:r w:rsidRPr="00B92E1C">
              <w:t xml:space="preserve"> at commit eb4985cc09d5114354155d8327cf46b1940ce76c</w:t>
            </w:r>
          </w:p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270BF" w:rsidRPr="00477531" w14:paraId="3AE73783" w14:textId="77777777" w:rsidTr="008710DE">
        <w:tc>
          <w:tcPr>
            <w:tcW w:w="9521" w:type="dxa"/>
            <w:shd w:val="clear" w:color="auto" w:fill="FFFFCC"/>
            <w:vAlign w:val="center"/>
          </w:tcPr>
          <w:p w14:paraId="61B01374" w14:textId="77777777" w:rsidR="005270BF" w:rsidRPr="00477531" w:rsidRDefault="005270BF" w:rsidP="008710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5349656B" w14:textId="77777777" w:rsidR="005270BF" w:rsidRDefault="005270BF" w:rsidP="005270BF">
      <w:pPr>
        <w:rPr>
          <w:noProof/>
        </w:rPr>
      </w:pPr>
    </w:p>
    <w:p w14:paraId="474BE1FA" w14:textId="77777777" w:rsidR="00B92E1C" w:rsidRPr="00F6081B" w:rsidRDefault="00B92E1C" w:rsidP="00B92E1C">
      <w:pPr>
        <w:pStyle w:val="Heading5"/>
        <w:rPr>
          <w:lang w:eastAsia="zh-CN"/>
        </w:rPr>
      </w:pPr>
      <w:bookmarkStart w:id="1" w:name="_Toc43213078"/>
      <w:bookmarkStart w:id="2" w:name="_Toc43290123"/>
      <w:bookmarkStart w:id="3" w:name="_Toc51593033"/>
      <w:bookmarkStart w:id="4" w:name="_Toc58512759"/>
      <w:bookmarkStart w:id="5" w:name="_Toc178169173"/>
      <w:r w:rsidRPr="00F6081B">
        <w:rPr>
          <w:rFonts w:hint="eastAsia"/>
          <w:lang w:eastAsia="zh-CN"/>
        </w:rPr>
        <w:t>4</w:t>
      </w:r>
      <w:r w:rsidRPr="00F6081B">
        <w:rPr>
          <w:lang w:eastAsia="zh-CN"/>
        </w:rPr>
        <w:t>.1.2.4.1</w:t>
      </w:r>
      <w:r w:rsidRPr="00F6081B">
        <w:rPr>
          <w:lang w:eastAsia="zh-CN"/>
        </w:rPr>
        <w:tab/>
      </w:r>
      <w:r w:rsidRPr="00F6081B">
        <w:rPr>
          <w:rFonts w:hint="eastAsia"/>
          <w:lang w:eastAsia="zh-CN"/>
        </w:rPr>
        <w:t>Attribute properties</w:t>
      </w:r>
      <w:bookmarkEnd w:id="1"/>
      <w:bookmarkEnd w:id="2"/>
      <w:bookmarkEnd w:id="3"/>
      <w:bookmarkEnd w:id="4"/>
      <w:bookmarkEnd w:id="5"/>
    </w:p>
    <w:p w14:paraId="4529092A" w14:textId="77777777" w:rsidR="00B92E1C" w:rsidRDefault="00B92E1C" w:rsidP="00B92E1C">
      <w:r w:rsidRPr="00F6081B">
        <w:t>The following table defines the properties of attributes that are specified in the present document.</w:t>
      </w:r>
    </w:p>
    <w:p w14:paraId="525165D3" w14:textId="77777777" w:rsidR="00B92E1C" w:rsidRPr="00F6081B" w:rsidRDefault="00B92E1C" w:rsidP="00B92E1C">
      <w:pPr>
        <w:pStyle w:val="TH"/>
        <w:rPr>
          <w:lang w:eastAsia="zh-CN"/>
        </w:rPr>
      </w:pPr>
      <w:r>
        <w:rPr>
          <w:lang w:eastAsia="zh-CN"/>
        </w:rPr>
        <w:lastRenderedPageBreak/>
        <w:t>Table 4.1.2.4.1.1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8"/>
        <w:gridCol w:w="4450"/>
        <w:gridCol w:w="2116"/>
      </w:tblGrid>
      <w:tr w:rsidR="00B92E1C" w:rsidRPr="00F6081B" w14:paraId="444C0813" w14:textId="77777777" w:rsidTr="008710DE">
        <w:trPr>
          <w:cantSplit/>
          <w:tblHeader/>
        </w:trPr>
        <w:tc>
          <w:tcPr>
            <w:tcW w:w="1531" w:type="pct"/>
            <w:shd w:val="clear" w:color="auto" w:fill="E0E0E0"/>
          </w:tcPr>
          <w:p w14:paraId="17BC3A21" w14:textId="77777777" w:rsidR="00B92E1C" w:rsidRPr="00F6081B" w:rsidRDefault="00B92E1C" w:rsidP="008710DE">
            <w:pPr>
              <w:pStyle w:val="TAH"/>
            </w:pPr>
            <w:r w:rsidRPr="00F6081B">
              <w:lastRenderedPageBreak/>
              <w:t>Attribute Name</w:t>
            </w:r>
          </w:p>
        </w:tc>
        <w:tc>
          <w:tcPr>
            <w:tcW w:w="2351" w:type="pct"/>
            <w:shd w:val="clear" w:color="auto" w:fill="E0E0E0"/>
          </w:tcPr>
          <w:p w14:paraId="2B0EBBBD" w14:textId="77777777" w:rsidR="00B92E1C" w:rsidRPr="00F6081B" w:rsidRDefault="00B92E1C" w:rsidP="008710DE">
            <w:pPr>
              <w:pStyle w:val="TAH"/>
            </w:pPr>
            <w:r w:rsidRPr="00F6081B">
              <w:t>Documentation and Allowed Values</w:t>
            </w:r>
          </w:p>
        </w:tc>
        <w:tc>
          <w:tcPr>
            <w:tcW w:w="1118" w:type="pct"/>
            <w:shd w:val="clear" w:color="auto" w:fill="E0E0E0"/>
          </w:tcPr>
          <w:p w14:paraId="6F44FA87" w14:textId="77777777" w:rsidR="00B92E1C" w:rsidRPr="00F6081B" w:rsidRDefault="00B92E1C" w:rsidP="008710DE">
            <w:pPr>
              <w:pStyle w:val="TAH"/>
            </w:pPr>
            <w:r w:rsidRPr="00F6081B">
              <w:rPr>
                <w:rFonts w:cs="Arial"/>
                <w:szCs w:val="18"/>
              </w:rPr>
              <w:t>Properties</w:t>
            </w:r>
          </w:p>
        </w:tc>
      </w:tr>
      <w:tr w:rsidR="00B92E1C" w:rsidRPr="00F6081B" w14:paraId="2C3EEB7D" w14:textId="77777777" w:rsidTr="008710DE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A4A2" w14:textId="77777777" w:rsidR="00B92E1C" w:rsidRPr="00B8395E" w:rsidRDefault="00B92E1C" w:rsidP="008710DE">
            <w:pPr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controlLoopLifeCyclePhase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AB9F" w14:textId="77777777" w:rsidR="00B92E1C" w:rsidRPr="00F6081B" w:rsidRDefault="00B92E1C" w:rsidP="008710DE">
            <w:pPr>
              <w:pStyle w:val="TAL"/>
            </w:pPr>
            <w:r w:rsidRPr="00F6081B">
              <w:t xml:space="preserve">It indicates the lifecycle phase of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AssuranceClosed</w:t>
            </w:r>
            <w:r w:rsidRPr="00F6081B">
              <w:t>ControlLoop</w:t>
            </w:r>
            <w:proofErr w:type="spellEnd"/>
            <w:r>
              <w:t xml:space="preserve"> instance</w:t>
            </w:r>
            <w:r w:rsidRPr="00F6081B">
              <w:t xml:space="preserve">. </w:t>
            </w:r>
          </w:p>
          <w:p w14:paraId="6DEAEB9E" w14:textId="77777777" w:rsidR="00B92E1C" w:rsidRPr="00F6081B" w:rsidRDefault="00B92E1C" w:rsidP="008710DE">
            <w:pPr>
              <w:pStyle w:val="TAL"/>
              <w:rPr>
                <w:color w:val="000000"/>
              </w:rPr>
            </w:pPr>
          </w:p>
          <w:p w14:paraId="685E0C26" w14:textId="77777777" w:rsidR="00B92E1C" w:rsidRPr="00F6081B" w:rsidRDefault="00B92E1C" w:rsidP="008710DE">
            <w:pPr>
              <w:pStyle w:val="TAL"/>
            </w:pPr>
            <w:proofErr w:type="spellStart"/>
            <w:r>
              <w:t>a</w:t>
            </w:r>
            <w:r w:rsidRPr="00F6081B">
              <w:t>llowedValues</w:t>
            </w:r>
            <w:proofErr w:type="spellEnd"/>
            <w:r w:rsidRPr="00F6081B">
              <w:t xml:space="preserve">: </w:t>
            </w:r>
            <w:r w:rsidRPr="00F42336">
              <w:t>PREPARATION</w:t>
            </w:r>
            <w:r w:rsidRPr="00F6081B">
              <w:t xml:space="preserve">, </w:t>
            </w:r>
            <w:r w:rsidRPr="00D10EBC">
              <w:t>COMMISSIONING</w:t>
            </w:r>
            <w:r w:rsidRPr="00F6081B">
              <w:t xml:space="preserve">, </w:t>
            </w:r>
            <w:r w:rsidRPr="00EB7D69">
              <w:t>OPERATION</w:t>
            </w:r>
            <w:r w:rsidRPr="00166553">
              <w:rPr>
                <w:rFonts w:ascii="MS Gothic" w:eastAsia="MS Gothic" w:hAnsi="MS Gothic" w:cs="MS Gothic" w:hint="eastAsia"/>
              </w:rPr>
              <w:t>，</w:t>
            </w:r>
            <w:r w:rsidRPr="00F6081B">
              <w:t xml:space="preserve"> </w:t>
            </w:r>
            <w:r w:rsidRPr="00AF0111">
              <w:t>DECOMMISSIONING</w:t>
            </w:r>
            <w:r w:rsidRPr="00F6081B">
              <w:t xml:space="preserve">. </w:t>
            </w:r>
          </w:p>
          <w:p w14:paraId="7B050277" w14:textId="77777777" w:rsidR="00B92E1C" w:rsidRPr="00F6081B" w:rsidRDefault="00B92E1C" w:rsidP="008710DE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8851" w14:textId="77777777" w:rsidR="00B92E1C" w:rsidRPr="008F747C" w:rsidRDefault="00B92E1C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4F465348" w14:textId="77777777" w:rsidR="00B92E1C" w:rsidRPr="008F747C" w:rsidRDefault="00B92E1C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7F5D269" w14:textId="77777777" w:rsidR="00B92E1C" w:rsidRPr="008F747C" w:rsidRDefault="00B92E1C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C95FD82" w14:textId="77777777" w:rsidR="00B92E1C" w:rsidRPr="008F747C" w:rsidRDefault="00B92E1C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12B2543" w14:textId="77777777" w:rsidR="00B92E1C" w:rsidRPr="008F747C" w:rsidRDefault="00B92E1C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0D73D6">
              <w:rPr>
                <w:rFonts w:ascii="Arial" w:hAnsi="Arial" w:cs="Arial"/>
                <w:sz w:val="18"/>
                <w:szCs w:val="18"/>
              </w:rPr>
              <w:t>None</w:t>
            </w:r>
          </w:p>
          <w:p w14:paraId="1F416EA8" w14:textId="77777777" w:rsidR="00B92E1C" w:rsidRPr="008F747C" w:rsidRDefault="00B92E1C" w:rsidP="008710D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8F747C">
              <w:rPr>
                <w:rFonts w:cs="Arial"/>
                <w:szCs w:val="18"/>
              </w:rPr>
              <w:t>isNullable</w:t>
            </w:r>
            <w:proofErr w:type="spellEnd"/>
            <w:r w:rsidRPr="008F747C">
              <w:rPr>
                <w:rFonts w:cs="Arial"/>
                <w:szCs w:val="18"/>
              </w:rPr>
              <w:t>: False</w:t>
            </w:r>
          </w:p>
        </w:tc>
      </w:tr>
      <w:tr w:rsidR="00B92E1C" w:rsidRPr="00F6081B" w14:paraId="56AC5614" w14:textId="77777777" w:rsidTr="008710DE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E6B1" w14:textId="77777777" w:rsidR="00B92E1C" w:rsidRPr="00F6081B" w:rsidRDefault="00B92E1C" w:rsidP="008710DE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assuranceTargetName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C455" w14:textId="77777777" w:rsidR="00B92E1C" w:rsidRDefault="00B92E1C" w:rsidP="008710DE">
            <w:pPr>
              <w:pStyle w:val="TAL"/>
              <w:rPr>
                <w:rFonts w:ascii="Courier New" w:hAnsi="Courier New" w:cs="Courier New"/>
              </w:rPr>
            </w:pPr>
            <w:r>
              <w:t xml:space="preserve">The name of the attribute which is part of </w:t>
            </w:r>
            <w:proofErr w:type="spellStart"/>
            <w:r w:rsidRPr="00CC1777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</w:t>
            </w:r>
            <w:proofErr w:type="spellEnd"/>
            <w:r w:rsidRPr="008279DD">
              <w:rPr>
                <w:rFonts w:ascii="Courier New" w:hAnsi="Courier New" w:cs="Courier New"/>
              </w:rPr>
              <w:t xml:space="preserve"> and </w:t>
            </w:r>
            <w:proofErr w:type="spellStart"/>
            <w:r w:rsidRPr="008279DD">
              <w:rPr>
                <w:rFonts w:ascii="Courier New" w:hAnsi="Courier New" w:cs="Courier New"/>
              </w:rPr>
              <w:t>AssuranceTargetStatus</w:t>
            </w:r>
            <w:proofErr w:type="spellEnd"/>
            <w:r>
              <w:rPr>
                <w:rFonts w:ascii="Courier New" w:hAnsi="Courier New" w:cs="Courier New"/>
              </w:rPr>
              <w:t>.</w:t>
            </w:r>
            <w:r w:rsidRPr="008279DD">
              <w:rPr>
                <w:rFonts w:ascii="Courier New" w:hAnsi="Courier New" w:cs="Courier New"/>
              </w:rPr>
              <w:t xml:space="preserve"> </w:t>
            </w:r>
            <w:r w:rsidRPr="00771FA2">
              <w:rPr>
                <w:rFonts w:cs="Arial"/>
              </w:rPr>
              <w:t>The</w:t>
            </w:r>
            <w:r w:rsidRPr="008279DD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8279DD">
              <w:rPr>
                <w:rFonts w:ascii="Courier New" w:hAnsi="Courier New" w:cs="Courier New"/>
              </w:rPr>
              <w:t>assuranceTargetName</w:t>
            </w:r>
            <w:proofErr w:type="spellEnd"/>
            <w:r w:rsidRPr="008279DD">
              <w:rPr>
                <w:rFonts w:ascii="Courier New" w:hAnsi="Courier New" w:cs="Courier New"/>
              </w:rPr>
              <w:t xml:space="preserve"> </w:t>
            </w:r>
            <w:r w:rsidRPr="00771FA2">
              <w:rPr>
                <w:rFonts w:cs="Arial"/>
              </w:rPr>
              <w:t xml:space="preserve">uniquely identifies the name of an </w:t>
            </w:r>
            <w:proofErr w:type="spellStart"/>
            <w:r w:rsidRPr="008279DD">
              <w:rPr>
                <w:rFonts w:ascii="Courier New" w:hAnsi="Courier New" w:cs="Courier New"/>
              </w:rPr>
              <w:t>AssuranceTarget</w:t>
            </w:r>
            <w:proofErr w:type="spellEnd"/>
            <w:r w:rsidRPr="008279DD">
              <w:rPr>
                <w:rFonts w:ascii="Courier New" w:hAnsi="Courier New" w:cs="Courier New"/>
              </w:rPr>
              <w:t xml:space="preserve"> </w:t>
            </w:r>
            <w:r w:rsidRPr="00771FA2">
              <w:rPr>
                <w:rFonts w:cs="Arial"/>
              </w:rPr>
              <w:t>instance in corresponding</w:t>
            </w:r>
            <w:r w:rsidRPr="008279DD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8279DD">
              <w:rPr>
                <w:rFonts w:ascii="Courier New" w:hAnsi="Courier New" w:cs="Courier New"/>
              </w:rPr>
              <w:t>AssuranceTargetStatus</w:t>
            </w:r>
            <w:proofErr w:type="spellEnd"/>
            <w:r w:rsidRPr="008279DD">
              <w:rPr>
                <w:rFonts w:ascii="Courier New" w:hAnsi="Courier New" w:cs="Courier New"/>
              </w:rPr>
              <w:t xml:space="preserve"> </w:t>
            </w:r>
            <w:r w:rsidRPr="00771FA2">
              <w:rPr>
                <w:rFonts w:cs="Arial"/>
              </w:rPr>
              <w:t>instance.</w:t>
            </w:r>
          </w:p>
          <w:p w14:paraId="4B9AB4EA" w14:textId="77777777" w:rsidR="00B92E1C" w:rsidRPr="00F6081B" w:rsidRDefault="00B92E1C" w:rsidP="008710DE">
            <w:pPr>
              <w:pStyle w:val="TAL"/>
            </w:pPr>
            <w:r>
              <w:t xml:space="preserve">The </w:t>
            </w:r>
            <w:proofErr w:type="spellStart"/>
            <w:r>
              <w:rPr>
                <w:rFonts w:ascii="Courier New" w:hAnsi="Courier New" w:cs="Courier New"/>
                <w:bCs/>
                <w:color w:val="333333"/>
              </w:rPr>
              <w:t>assuranceTargetName</w:t>
            </w:r>
            <w:proofErr w:type="spellEnd"/>
            <w:r>
              <w:t xml:space="preserve"> shall be equal to the name of an attribute in the relevant </w:t>
            </w:r>
            <w:proofErr w:type="spellStart"/>
            <w:r>
              <w:t>ServiceProfile</w:t>
            </w:r>
            <w:proofErr w:type="spellEnd"/>
            <w:r>
              <w:t xml:space="preserve"> or </w:t>
            </w:r>
            <w:proofErr w:type="spellStart"/>
            <w:r>
              <w:t>SliceProfile</w:t>
            </w:r>
            <w:proofErr w:type="spellEnd"/>
            <w:r>
              <w:t xml:space="preserve">. The relevant </w:t>
            </w:r>
            <w:proofErr w:type="spellStart"/>
            <w:r>
              <w:t>ServiceProfile</w:t>
            </w:r>
            <w:proofErr w:type="spellEnd"/>
            <w:r>
              <w:t xml:space="preserve"> or </w:t>
            </w:r>
            <w:proofErr w:type="spellStart"/>
            <w:r>
              <w:t>SliceProfile</w:t>
            </w:r>
            <w:proofErr w:type="spellEnd"/>
            <w:r>
              <w:t xml:space="preserve"> is identified by the attribute </w:t>
            </w:r>
            <w:proofErr w:type="spellStart"/>
            <w:r>
              <w:rPr>
                <w:rFonts w:ascii="Courier New" w:hAnsi="Courier New" w:cs="Courier New"/>
              </w:rPr>
              <w:t>serviceProfileId</w:t>
            </w:r>
            <w:proofErr w:type="spellEnd"/>
            <w:r>
              <w:t xml:space="preserve"> or </w:t>
            </w:r>
            <w:proofErr w:type="spellStart"/>
            <w:r>
              <w:rPr>
                <w:rFonts w:ascii="Courier New" w:hAnsi="Courier New" w:cs="Courier New"/>
              </w:rPr>
              <w:t>sliceProfileId</w:t>
            </w:r>
            <w:proofErr w:type="spellEnd"/>
            <w:r>
              <w:t xml:space="preserve"> in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AssuranceGoal</w:t>
            </w:r>
            <w:proofErr w:type="spellEnd"/>
            <w: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4C27" w14:textId="77777777" w:rsidR="00B92E1C" w:rsidRPr="002B15AA" w:rsidRDefault="00B92E1C" w:rsidP="008710D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77453128" w14:textId="77777777" w:rsidR="00B92E1C" w:rsidRPr="002B15AA" w:rsidRDefault="00B92E1C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47BC631" w14:textId="77777777" w:rsidR="00B92E1C" w:rsidRPr="002B15AA" w:rsidRDefault="00B92E1C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B6F069E" w14:textId="77777777" w:rsidR="00B92E1C" w:rsidRPr="002B15AA" w:rsidRDefault="00B92E1C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D5D9372" w14:textId="77777777" w:rsidR="00B92E1C" w:rsidRPr="002B15AA" w:rsidRDefault="00B92E1C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9EE5128" w14:textId="77777777" w:rsidR="00B92E1C" w:rsidRPr="008F747C" w:rsidRDefault="00B92E1C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EA4CE6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B92E1C" w:rsidRPr="00F6081B" w14:paraId="2F38BA15" w14:textId="77777777" w:rsidTr="008710DE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2258" w14:textId="77777777" w:rsidR="00B92E1C" w:rsidRPr="00F6081B" w:rsidRDefault="00B92E1C" w:rsidP="008710D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assuranceTargetValue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6515" w14:textId="77777777" w:rsidR="00B92E1C" w:rsidRPr="00F6081B" w:rsidRDefault="00B92E1C" w:rsidP="008710DE">
            <w:pPr>
              <w:pStyle w:val="TAL"/>
            </w:pPr>
            <w:r>
              <w:t xml:space="preserve">The value of the attribute which is part of </w:t>
            </w:r>
            <w:proofErr w:type="spellStart"/>
            <w:r w:rsidRPr="00447865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ABAD" w14:textId="77777777" w:rsidR="00B92E1C" w:rsidRPr="002B15AA" w:rsidRDefault="00B92E1C" w:rsidP="008710D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3C5DC58B" w14:textId="77777777" w:rsidR="00B92E1C" w:rsidRPr="002B15AA" w:rsidRDefault="00B92E1C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4703A16" w14:textId="77777777" w:rsidR="00B92E1C" w:rsidRPr="002B15AA" w:rsidRDefault="00B92E1C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07160F8" w14:textId="77777777" w:rsidR="00B92E1C" w:rsidRPr="002B15AA" w:rsidRDefault="00B92E1C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8A1D10C" w14:textId="77777777" w:rsidR="00B92E1C" w:rsidRPr="002B15AA" w:rsidRDefault="00B92E1C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2DDBA17" w14:textId="77777777" w:rsidR="00B92E1C" w:rsidRPr="008F747C" w:rsidRDefault="00B92E1C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EA4CE6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B92E1C" w:rsidRPr="00F6081B" w14:paraId="57405D76" w14:textId="77777777" w:rsidTr="008710DE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742C" w14:textId="77777777" w:rsidR="00B92E1C" w:rsidRPr="00F6081B" w:rsidRDefault="00B92E1C" w:rsidP="008710D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8CD6" w14:textId="77777777" w:rsidR="00B92E1C" w:rsidRPr="00F6081B" w:rsidRDefault="00B92E1C" w:rsidP="008710DE">
            <w:pPr>
              <w:pStyle w:val="TAL"/>
            </w:pPr>
            <w:r>
              <w:t xml:space="preserve">This is an attribute containing a list of </w:t>
            </w:r>
            <w:proofErr w:type="spellStart"/>
            <w:r w:rsidRPr="00EA4CE6">
              <w:t>AssuranceTarget</w:t>
            </w:r>
            <w:proofErr w:type="spellEnd"/>
            <w:r w:rsidRPr="00EA4CE6">
              <w:t xml:space="preserve">(s) </w:t>
            </w:r>
            <w:r>
              <w:t xml:space="preserve">that are part of an </w:t>
            </w:r>
            <w:proofErr w:type="spellStart"/>
            <w:r w:rsidRPr="00CC1777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Goal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A0D7" w14:textId="77777777" w:rsidR="00B92E1C" w:rsidRPr="002B15AA" w:rsidRDefault="00B92E1C" w:rsidP="008710D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8E2E53">
              <w:rPr>
                <w:rFonts w:ascii="Arial" w:hAnsi="Arial" w:cs="Arial"/>
                <w:sz w:val="18"/>
                <w:szCs w:val="18"/>
              </w:rPr>
              <w:t>AssuranceTarget</w:t>
            </w:r>
            <w:proofErr w:type="spellEnd"/>
          </w:p>
          <w:p w14:paraId="239253AA" w14:textId="77777777" w:rsidR="00B92E1C" w:rsidRPr="002B15AA" w:rsidRDefault="00B92E1C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  <w:r>
              <w:rPr>
                <w:rFonts w:ascii="Arial" w:hAnsi="Arial" w:cs="Arial"/>
                <w:sz w:val="18"/>
                <w:szCs w:val="18"/>
              </w:rPr>
              <w:t>..*</w:t>
            </w:r>
          </w:p>
          <w:p w14:paraId="3FA06877" w14:textId="77777777" w:rsidR="00B92E1C" w:rsidRPr="002B15AA" w:rsidRDefault="00B92E1C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07D4708E" w14:textId="77777777" w:rsidR="00B92E1C" w:rsidRPr="002B15AA" w:rsidRDefault="00B92E1C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7BEEAA75" w14:textId="77777777" w:rsidR="00B92E1C" w:rsidRPr="002B15AA" w:rsidRDefault="00B92E1C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E0E5786" w14:textId="77777777" w:rsidR="00B92E1C" w:rsidRPr="008F747C" w:rsidRDefault="00B92E1C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E2E53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B92E1C" w:rsidRPr="00F6081B" w14:paraId="44F21262" w14:textId="77777777" w:rsidTr="008710DE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5108" w14:textId="77777777" w:rsidR="00B92E1C" w:rsidRPr="00F6081B" w:rsidRDefault="00B92E1C" w:rsidP="008710DE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6081B">
              <w:rPr>
                <w:rFonts w:ascii="Courier New" w:hAnsi="Courier New" w:cs="Courier New"/>
                <w:sz w:val="18"/>
                <w:szCs w:val="18"/>
                <w:lang w:eastAsia="zh-CN"/>
              </w:rPr>
              <w:t>observationTime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7F96" w14:textId="77777777" w:rsidR="00B92E1C" w:rsidRDefault="00B92E1C" w:rsidP="008710DE">
            <w:pPr>
              <w:pStyle w:val="TAL"/>
              <w:rPr>
                <w:rFonts w:ascii="Courier New" w:hAnsi="Courier New" w:cs="Courier New"/>
              </w:rPr>
            </w:pPr>
            <w:r w:rsidRPr="00F6081B">
              <w:t xml:space="preserve">It indicates the </w:t>
            </w:r>
            <w:bookmarkStart w:id="6" w:name="OLE_LINK9"/>
            <w:r w:rsidRPr="00E63746">
              <w:t>observation period</w:t>
            </w:r>
            <w:bookmarkEnd w:id="6"/>
            <w:r w:rsidRPr="00E63746">
              <w:t xml:space="preserve"> of </w:t>
            </w:r>
            <w:bookmarkStart w:id="7" w:name="OLE_LINK12"/>
            <w:proofErr w:type="spellStart"/>
            <w:r w:rsidRPr="0041095B">
              <w:rPr>
                <w:rFonts w:ascii="Courier New" w:hAnsi="Courier New" w:cs="Courier New"/>
              </w:rPr>
              <w:t>assuranceGoal</w:t>
            </w:r>
            <w:bookmarkEnd w:id="7"/>
            <w:r w:rsidRPr="0041095B">
              <w:rPr>
                <w:rFonts w:ascii="Courier New" w:hAnsi="Courier New" w:cs="Courier New"/>
              </w:rPr>
              <w:t>StatusObserved</w:t>
            </w:r>
            <w:proofErr w:type="spellEnd"/>
            <w:r w:rsidRPr="00E63746">
              <w:t xml:space="preserve"> and </w:t>
            </w:r>
            <w:proofErr w:type="spellStart"/>
            <w:r w:rsidRPr="0041095B">
              <w:rPr>
                <w:rFonts w:ascii="Courier New" w:hAnsi="Courier New" w:cs="Courier New"/>
              </w:rPr>
              <w:t>assuranceGoalStatusPredicted</w:t>
            </w:r>
            <w:proofErr w:type="spellEnd"/>
            <w:r>
              <w:rPr>
                <w:rFonts w:ascii="Courier New" w:hAnsi="Courier New" w:cs="Courier New"/>
              </w:rPr>
              <w:t>.</w:t>
            </w:r>
          </w:p>
          <w:p w14:paraId="77369BF8" w14:textId="77777777" w:rsidR="00B92E1C" w:rsidRDefault="00B92E1C" w:rsidP="008710DE">
            <w:pPr>
              <w:pStyle w:val="TAL"/>
            </w:pPr>
          </w:p>
          <w:p w14:paraId="050A6A50" w14:textId="77777777" w:rsidR="00B92E1C" w:rsidRPr="00F6081B" w:rsidRDefault="00B92E1C" w:rsidP="008710DE">
            <w:pPr>
              <w:pStyle w:val="TAL"/>
            </w:pPr>
            <w:r>
              <w:rPr>
                <w:lang w:eastAsia="zh-CN"/>
              </w:rPr>
              <w:t>The a</w:t>
            </w:r>
            <w:r w:rsidRPr="00D55117">
              <w:rPr>
                <w:lang w:eastAsia="zh-CN"/>
              </w:rPr>
              <w:t>ssurance goal will be observed</w:t>
            </w:r>
            <w:r>
              <w:rPr>
                <w:lang w:eastAsia="zh-CN"/>
              </w:rPr>
              <w:t xml:space="preserve"> from the start of each observation period,  then at the end of each observation period, </w:t>
            </w:r>
            <w:r w:rsidRPr="00D55117">
              <w:rPr>
                <w:lang w:eastAsia="zh-CN"/>
              </w:rPr>
              <w:t xml:space="preserve">the value for </w:t>
            </w:r>
            <w:proofErr w:type="spellStart"/>
            <w:r w:rsidRPr="00D55117">
              <w:rPr>
                <w:rFonts w:ascii="Courier New" w:hAnsi="Courier New" w:cs="Courier New"/>
              </w:rPr>
              <w:t>assuranceGoalStatusObserved</w:t>
            </w:r>
            <w:proofErr w:type="spellEnd"/>
            <w:r w:rsidRPr="00D55117">
              <w:rPr>
                <w:lang w:eastAsia="zh-CN"/>
              </w:rPr>
              <w:t xml:space="preserve"> and </w:t>
            </w:r>
            <w:proofErr w:type="spellStart"/>
            <w:r w:rsidRPr="00D55117">
              <w:rPr>
                <w:rFonts w:ascii="Courier New" w:hAnsi="Courier New" w:cs="Courier New"/>
              </w:rPr>
              <w:t>assuranceGoalStatusPredicted</w:t>
            </w:r>
            <w:proofErr w:type="spellEnd"/>
            <w:r w:rsidRPr="00D55117">
              <w:rPr>
                <w:rFonts w:ascii="Courier New" w:hAnsi="Courier New" w:cs="Courier New"/>
              </w:rPr>
              <w:t xml:space="preserve"> </w:t>
            </w:r>
            <w:r w:rsidRPr="00D55117">
              <w:rPr>
                <w:lang w:eastAsia="zh-CN"/>
              </w:rPr>
              <w:t xml:space="preserve">will be </w:t>
            </w:r>
            <w:r>
              <w:rPr>
                <w:lang w:eastAsia="zh-CN"/>
              </w:rPr>
              <w:t xml:space="preserve">derived and </w:t>
            </w:r>
            <w:r w:rsidRPr="00D55117">
              <w:rPr>
                <w:lang w:eastAsia="zh-CN"/>
              </w:rPr>
              <w:t>configured</w:t>
            </w:r>
            <w:r>
              <w:rPr>
                <w:lang w:eastAsia="zh-CN"/>
              </w:rPr>
              <w:t>.</w:t>
            </w:r>
            <w:r w:rsidRPr="00F6081B">
              <w:t xml:space="preserve"> </w:t>
            </w:r>
          </w:p>
          <w:p w14:paraId="7B9D4438" w14:textId="77777777" w:rsidR="00B92E1C" w:rsidRPr="00F6081B" w:rsidRDefault="00B92E1C" w:rsidP="008710DE">
            <w:pPr>
              <w:pStyle w:val="TAL"/>
            </w:pPr>
            <w:r w:rsidRPr="00F6081B">
              <w:t xml:space="preserve">The observation time is expressed in </w:t>
            </w:r>
            <w:r>
              <w:rPr>
                <w:rFonts w:ascii="Courier New" w:hAnsi="Courier New" w:cs="Courier New"/>
              </w:rPr>
              <w:t>seconds</w:t>
            </w:r>
            <w:r w:rsidRPr="00F6081B">
              <w:t>.</w:t>
            </w:r>
          </w:p>
          <w:p w14:paraId="5B4F0B48" w14:textId="77777777" w:rsidR="00B92E1C" w:rsidRPr="00F6081B" w:rsidRDefault="00B92E1C" w:rsidP="008710DE">
            <w:pPr>
              <w:pStyle w:val="TAL"/>
            </w:pPr>
          </w:p>
          <w:p w14:paraId="0270BB93" w14:textId="77777777" w:rsidR="00B92E1C" w:rsidRPr="00F6081B" w:rsidRDefault="00B92E1C" w:rsidP="008710DE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8B7E4" w14:textId="77777777" w:rsidR="00B92E1C" w:rsidRPr="008F747C" w:rsidRDefault="00B92E1C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4A13763A" w14:textId="77777777" w:rsidR="00B92E1C" w:rsidRPr="008F747C" w:rsidRDefault="00B92E1C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7AB7C17" w14:textId="77777777" w:rsidR="00B92E1C" w:rsidRPr="008F747C" w:rsidRDefault="00B92E1C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8C46336" w14:textId="77777777" w:rsidR="00B92E1C" w:rsidRPr="008F747C" w:rsidRDefault="00B92E1C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11ED4D3" w14:textId="77777777" w:rsidR="00B92E1C" w:rsidRPr="008F747C" w:rsidRDefault="00B92E1C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6D7840E" w14:textId="77777777" w:rsidR="00B92E1C" w:rsidRPr="008F747C" w:rsidRDefault="00B92E1C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B92E1C" w:rsidRPr="00F6081B" w14:paraId="46BDBE2C" w14:textId="77777777" w:rsidTr="008710DE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18D7" w14:textId="77777777" w:rsidR="00B92E1C" w:rsidRPr="00B8395E" w:rsidRDefault="00B92E1C" w:rsidP="008710DE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assuranceGoalStatusObserved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9E69" w14:textId="77777777" w:rsidR="00B92E1C" w:rsidRDefault="00B92E1C" w:rsidP="008710DE">
            <w:pPr>
              <w:rPr>
                <w:rFonts w:cs="Arial"/>
                <w:szCs w:val="18"/>
              </w:rPr>
            </w:pPr>
            <w:r>
              <w:t xml:space="preserve">It </w:t>
            </w:r>
            <w:r w:rsidRPr="00F6081B">
              <w:t xml:space="preserve">holds the </w:t>
            </w:r>
            <w:r>
              <w:t xml:space="preserve">status of the observed goal fulfilment to the </w:t>
            </w:r>
            <w:proofErr w:type="spellStart"/>
            <w:r w:rsidRPr="00F6081B">
              <w:rPr>
                <w:rFonts w:ascii="Courier New" w:hAnsi="Courier New" w:cs="Courier New"/>
              </w:rPr>
              <w:t>assuranceGoal</w:t>
            </w:r>
            <w:proofErr w:type="spellEnd"/>
            <w:r>
              <w:t xml:space="preserve">. The value is FULFILLED only if all the constituent </w:t>
            </w:r>
            <w:proofErr w:type="spellStart"/>
            <w:r>
              <w:rPr>
                <w:rFonts w:ascii="Courier New" w:hAnsi="Courier New" w:cs="Courier New"/>
              </w:rPr>
              <w:t>assuranceTargetStatusObserved</w:t>
            </w:r>
            <w:proofErr w:type="spellEnd"/>
            <w:r>
              <w:t xml:space="preserve"> are </w:t>
            </w:r>
            <w:r>
              <w:rPr>
                <w:rFonts w:cs="Arial"/>
                <w:szCs w:val="18"/>
              </w:rPr>
              <w:t xml:space="preserve">FULFILLED. </w:t>
            </w:r>
          </w:p>
          <w:p w14:paraId="03D305BA" w14:textId="77777777" w:rsidR="00B92E1C" w:rsidRDefault="00B92E1C" w:rsidP="008710DE">
            <w:r>
              <w:rPr>
                <w:rFonts w:cs="Arial"/>
                <w:szCs w:val="18"/>
              </w:rPr>
              <w:t>During the initial operation of a closed control loop no fulfilment information may be available to report, the value NO_REPORT will be used.</w:t>
            </w:r>
          </w:p>
          <w:p w14:paraId="518F7368" w14:textId="77777777" w:rsidR="00B92E1C" w:rsidRDefault="00B92E1C" w:rsidP="008710DE">
            <w:pPr>
              <w:spacing w:after="0"/>
            </w:pPr>
          </w:p>
          <w:p w14:paraId="074B3786" w14:textId="77777777" w:rsidR="00B92E1C" w:rsidRDefault="00B92E1C" w:rsidP="008710DE">
            <w:pPr>
              <w:pStyle w:val="TAL"/>
            </w:pPr>
            <w:proofErr w:type="spellStart"/>
            <w: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 xml:space="preserve">: </w:t>
            </w:r>
            <w:r w:rsidRPr="008279DD">
              <w:rPr>
                <w:rFonts w:cs="Arial"/>
                <w:szCs w:val="18"/>
              </w:rPr>
              <w:t>"NO_REPORT ,</w:t>
            </w:r>
            <w:r>
              <w:rPr>
                <w:rFonts w:cs="Arial"/>
                <w:szCs w:val="18"/>
              </w:rPr>
              <w:t xml:space="preserve"> "</w:t>
            </w:r>
            <w:r w:rsidRPr="00C242E5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  <w:r w:rsidDel="00860FA5">
              <w:t xml:space="preserve"> </w:t>
            </w:r>
          </w:p>
          <w:p w14:paraId="6B9DC1E1" w14:textId="77777777" w:rsidR="00B92E1C" w:rsidRDefault="00B92E1C" w:rsidP="008710DE">
            <w:pPr>
              <w:pStyle w:val="TAL"/>
            </w:pPr>
          </w:p>
          <w:p w14:paraId="1E23C967" w14:textId="77777777" w:rsidR="00B92E1C" w:rsidRPr="00F6081B" w:rsidRDefault="00B92E1C" w:rsidP="008710DE">
            <w:pPr>
              <w:pStyle w:val="EditorsNote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4736" w14:textId="77777777" w:rsidR="00B92E1C" w:rsidRPr="008F747C" w:rsidRDefault="00B92E1C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32A2D7CE" w14:textId="77777777" w:rsidR="00B92E1C" w:rsidRPr="008F747C" w:rsidRDefault="00B92E1C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C3DD6F9" w14:textId="77777777" w:rsidR="00B92E1C" w:rsidRPr="008F747C" w:rsidRDefault="00B92E1C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B6CDFD4" w14:textId="77777777" w:rsidR="00B92E1C" w:rsidRPr="008F747C" w:rsidRDefault="00B92E1C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AD3ABE4" w14:textId="77777777" w:rsidR="00B92E1C" w:rsidRPr="008F747C" w:rsidRDefault="00B92E1C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5764EE7" w14:textId="77777777" w:rsidR="00B92E1C" w:rsidRPr="008F747C" w:rsidRDefault="00B92E1C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B92E1C" w:rsidRPr="00F6081B" w14:paraId="75ABEF0C" w14:textId="77777777" w:rsidTr="008710DE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780C" w14:textId="77777777" w:rsidR="00B92E1C" w:rsidRPr="00B8395E" w:rsidRDefault="00B92E1C" w:rsidP="008710DE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lastRenderedPageBreak/>
              <w:t>assuranceGoalStatusPredicted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4AF0" w14:textId="77777777" w:rsidR="00B92E1C" w:rsidRDefault="00B92E1C" w:rsidP="008710DE">
            <w:pPr>
              <w:spacing w:after="0"/>
              <w:rPr>
                <w:rFonts w:cs="Arial"/>
                <w:szCs w:val="18"/>
              </w:rPr>
            </w:pPr>
            <w:r>
              <w:t xml:space="preserve">It </w:t>
            </w:r>
            <w:r w:rsidRPr="00F6081B">
              <w:t xml:space="preserve">holds the </w:t>
            </w:r>
            <w:r>
              <w:t xml:space="preserve">status of the predicted future goal fulfilment to the </w:t>
            </w:r>
            <w:proofErr w:type="spellStart"/>
            <w:r w:rsidRPr="00F6081B">
              <w:rPr>
                <w:rFonts w:ascii="Courier New" w:hAnsi="Courier New" w:cs="Courier New"/>
              </w:rPr>
              <w:t>assuranceGoal</w:t>
            </w:r>
            <w:proofErr w:type="spellEnd"/>
            <w:r w:rsidRPr="00F6081B">
              <w:t xml:space="preserve"> </w:t>
            </w:r>
            <w:r>
              <w:rPr>
                <w:rFonts w:ascii="Courier New" w:hAnsi="Courier New" w:cs="Courier New"/>
              </w:rPr>
              <w:t xml:space="preserve">. </w:t>
            </w:r>
            <w:r>
              <w:t xml:space="preserve">The value is FULFILLED only if all the constituent </w:t>
            </w:r>
            <w:proofErr w:type="spellStart"/>
            <w:r>
              <w:rPr>
                <w:rFonts w:ascii="Courier New" w:hAnsi="Courier New" w:cs="Courier New"/>
              </w:rPr>
              <w:t>assuranceTargetStatusPredicted</w:t>
            </w:r>
            <w:proofErr w:type="spellEnd"/>
            <w:r>
              <w:t xml:space="preserve"> are </w:t>
            </w:r>
            <w:r>
              <w:rPr>
                <w:rFonts w:cs="Arial"/>
                <w:szCs w:val="18"/>
              </w:rPr>
              <w:t>FULFILLED.</w:t>
            </w:r>
          </w:p>
          <w:p w14:paraId="0186A64B" w14:textId="77777777" w:rsidR="00B92E1C" w:rsidRDefault="00B92E1C" w:rsidP="008710DE">
            <w:pPr>
              <w:spacing w:after="0"/>
              <w:rPr>
                <w:rFonts w:cs="Arial"/>
                <w:szCs w:val="18"/>
              </w:rPr>
            </w:pPr>
          </w:p>
          <w:p w14:paraId="25A63B34" w14:textId="77777777" w:rsidR="00B92E1C" w:rsidRDefault="00B92E1C" w:rsidP="008710DE">
            <w:pPr>
              <w:spacing w:after="0"/>
            </w:pPr>
            <w:r>
              <w:rPr>
                <w:rFonts w:cs="Arial"/>
                <w:szCs w:val="18"/>
              </w:rPr>
              <w:t>During the initial operation of a closed control loop no fulfilment information may be available to report, the value NO_REPORT will be used.</w:t>
            </w:r>
          </w:p>
          <w:p w14:paraId="7539F6F5" w14:textId="77777777" w:rsidR="00B92E1C" w:rsidRDefault="00B92E1C" w:rsidP="008710DE">
            <w:pPr>
              <w:spacing w:after="0"/>
            </w:pPr>
          </w:p>
          <w:p w14:paraId="4BC3FBC5" w14:textId="77777777" w:rsidR="00B92E1C" w:rsidRDefault="00B92E1C" w:rsidP="008710D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>: "</w:t>
            </w:r>
            <w:r>
              <w:rPr>
                <w:rFonts w:cs="Arial"/>
                <w:szCs w:val="18"/>
              </w:rPr>
              <w:t>NO_REPORT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, </w:t>
            </w:r>
            <w:r w:rsidRPr="002B15AA">
              <w:rPr>
                <w:rFonts w:cs="Arial"/>
                <w:szCs w:val="18"/>
              </w:rPr>
              <w:t>"</w:t>
            </w:r>
            <w:r w:rsidRPr="00AC0884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.</w:t>
            </w:r>
          </w:p>
          <w:p w14:paraId="389E7FDF" w14:textId="77777777" w:rsidR="00B92E1C" w:rsidRDefault="00B92E1C" w:rsidP="008710DE">
            <w:pPr>
              <w:pStyle w:val="TAL"/>
              <w:rPr>
                <w:rFonts w:cs="Arial"/>
                <w:szCs w:val="18"/>
              </w:rPr>
            </w:pPr>
          </w:p>
          <w:p w14:paraId="339C568B" w14:textId="77777777" w:rsidR="00B92E1C" w:rsidRPr="00F6081B" w:rsidRDefault="00B92E1C" w:rsidP="008710DE">
            <w:pPr>
              <w:pStyle w:val="EditorsNote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E5BF" w14:textId="77777777" w:rsidR="00B92E1C" w:rsidRPr="008F747C" w:rsidRDefault="00B92E1C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106A7C4C" w14:textId="77777777" w:rsidR="00B92E1C" w:rsidRPr="008F747C" w:rsidRDefault="00B92E1C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02F3404" w14:textId="77777777" w:rsidR="00B92E1C" w:rsidRPr="008F747C" w:rsidRDefault="00B92E1C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DEB7771" w14:textId="77777777" w:rsidR="00B92E1C" w:rsidRPr="008F747C" w:rsidRDefault="00B92E1C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D51D271" w14:textId="77777777" w:rsidR="00B92E1C" w:rsidRPr="008F747C" w:rsidRDefault="00B92E1C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702E8DA" w14:textId="77777777" w:rsidR="00B92E1C" w:rsidRPr="008F747C" w:rsidRDefault="00B92E1C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B92E1C" w:rsidRPr="00F6081B" w14:paraId="506F54D0" w14:textId="77777777" w:rsidTr="008710DE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A93A" w14:textId="77777777" w:rsidR="00B92E1C" w:rsidRPr="00771FA2" w:rsidRDefault="00B92E1C" w:rsidP="008710DE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  <w:lang w:val="en-US"/>
              </w:rPr>
              <w:t>assuranceTargetStatusObserved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F84D" w14:textId="77777777" w:rsidR="00B92E1C" w:rsidRDefault="00B92E1C" w:rsidP="008710DE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It holds the status of the observed target fulfilment to the </w:t>
            </w:r>
            <w:proofErr w:type="spellStart"/>
            <w:r>
              <w:rPr>
                <w:rFonts w:ascii="Courier New" w:hAnsi="Courier New" w:cs="Courier New"/>
                <w:lang w:val="en-US"/>
              </w:rPr>
              <w:t>assuranceGoal</w:t>
            </w:r>
            <w:proofErr w:type="spellEnd"/>
            <w:r>
              <w:rPr>
                <w:rFonts w:ascii="Courier New" w:hAnsi="Courier New" w:cs="Courier New"/>
                <w:lang w:val="en-US"/>
              </w:rPr>
              <w:t>.</w:t>
            </w:r>
            <w:r>
              <w:rPr>
                <w:lang w:val="en-US"/>
              </w:rPr>
              <w:t xml:space="preserve"> </w:t>
            </w:r>
          </w:p>
          <w:p w14:paraId="1E7880D6" w14:textId="77777777" w:rsidR="00B92E1C" w:rsidRDefault="00B92E1C" w:rsidP="008710DE">
            <w:pPr>
              <w:spacing w:after="0"/>
              <w:rPr>
                <w:lang w:val="en-US"/>
              </w:rPr>
            </w:pPr>
          </w:p>
          <w:p w14:paraId="0FF34393" w14:textId="77777777" w:rsidR="00B92E1C" w:rsidRDefault="00B92E1C" w:rsidP="008710DE">
            <w:pPr>
              <w:spacing w:after="0"/>
              <w:rPr>
                <w:rFonts w:cs="Arial"/>
                <w:snapToGrid w:val="0"/>
                <w:szCs w:val="18"/>
              </w:rPr>
            </w:pPr>
            <w:proofErr w:type="spellStart"/>
            <w:r>
              <w:rPr>
                <w:lang w:val="en-US"/>
              </w:rPr>
              <w:t>allowedValues</w:t>
            </w:r>
            <w:proofErr w:type="spellEnd"/>
            <w:r>
              <w:rPr>
                <w:rFonts w:cs="Arial"/>
                <w:szCs w:val="18"/>
                <w:lang w:val="en-US"/>
              </w:rPr>
              <w:t>: "FULFILLED", “NOT_FULFILLED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09DD" w14:textId="77777777" w:rsidR="00B92E1C" w:rsidRDefault="00B92E1C" w:rsidP="008710DE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type: ENUM</w:t>
            </w:r>
          </w:p>
          <w:p w14:paraId="38AB2440" w14:textId="77777777" w:rsidR="00B92E1C" w:rsidRDefault="00B92E1C" w:rsidP="008710DE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multiplicity: 1</w:t>
            </w:r>
          </w:p>
          <w:p w14:paraId="189A713D" w14:textId="77777777" w:rsidR="00B92E1C" w:rsidRDefault="00B92E1C" w:rsidP="008710DE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77F6EE4C" w14:textId="77777777" w:rsidR="00B92E1C" w:rsidRDefault="00B92E1C" w:rsidP="008710DE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5720E234" w14:textId="77777777" w:rsidR="00B92E1C" w:rsidRDefault="00B92E1C" w:rsidP="008710DE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: None </w:t>
            </w:r>
          </w:p>
          <w:p w14:paraId="2392C3D4" w14:textId="77777777" w:rsidR="00B92E1C" w:rsidRDefault="00B92E1C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False</w:t>
            </w:r>
          </w:p>
        </w:tc>
      </w:tr>
      <w:tr w:rsidR="00B92E1C" w:rsidRPr="00F6081B" w14:paraId="288F1817" w14:textId="77777777" w:rsidTr="008710DE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7D43" w14:textId="77777777" w:rsidR="00B92E1C" w:rsidRPr="00771FA2" w:rsidRDefault="00B92E1C" w:rsidP="008710DE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  <w:lang w:val="en-US"/>
              </w:rPr>
              <w:t>assuranceTargetStatusPredicted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5B0B" w14:textId="77777777" w:rsidR="00B92E1C" w:rsidRDefault="00B92E1C" w:rsidP="008710DE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It holds the status of the predicted future target fulfilment to the </w:t>
            </w:r>
            <w:proofErr w:type="spellStart"/>
            <w:r>
              <w:rPr>
                <w:rFonts w:ascii="Courier New" w:hAnsi="Courier New" w:cs="Courier New"/>
                <w:lang w:val="en-US"/>
              </w:rPr>
              <w:t>assuranceGoal</w:t>
            </w:r>
            <w:proofErr w:type="spellEnd"/>
            <w:r>
              <w:rPr>
                <w:lang w:val="en-US"/>
              </w:rPr>
              <w:t xml:space="preserve"> </w:t>
            </w:r>
          </w:p>
          <w:p w14:paraId="35787775" w14:textId="77777777" w:rsidR="00B92E1C" w:rsidRDefault="00B92E1C" w:rsidP="008710DE">
            <w:pPr>
              <w:spacing w:after="0"/>
              <w:rPr>
                <w:lang w:val="en-US"/>
              </w:rPr>
            </w:pPr>
          </w:p>
          <w:p w14:paraId="698BA1C3" w14:textId="77777777" w:rsidR="00B92E1C" w:rsidRDefault="00B92E1C" w:rsidP="008710DE">
            <w:pPr>
              <w:spacing w:after="0"/>
              <w:rPr>
                <w:rFonts w:cs="Arial"/>
                <w:snapToGrid w:val="0"/>
                <w:szCs w:val="18"/>
              </w:rPr>
            </w:pPr>
            <w:proofErr w:type="spellStart"/>
            <w:r>
              <w:rPr>
                <w:lang w:val="en-US"/>
              </w:rPr>
              <w:t>allowedValues</w:t>
            </w:r>
            <w:proofErr w:type="spellEnd"/>
            <w:r>
              <w:rPr>
                <w:rFonts w:cs="Arial"/>
                <w:szCs w:val="18"/>
                <w:lang w:val="en-US"/>
              </w:rPr>
              <w:t>: "FULFILLED", “NOT_FULFILLED"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A303" w14:textId="77777777" w:rsidR="00B92E1C" w:rsidRDefault="00B92E1C" w:rsidP="008710DE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type: ENUM</w:t>
            </w:r>
          </w:p>
          <w:p w14:paraId="4E7F7684" w14:textId="77777777" w:rsidR="00B92E1C" w:rsidRDefault="00B92E1C" w:rsidP="008710DE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multiplicity: 1</w:t>
            </w:r>
          </w:p>
          <w:p w14:paraId="0AF28A49" w14:textId="77777777" w:rsidR="00B92E1C" w:rsidRDefault="00B92E1C" w:rsidP="008710DE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15AFCE51" w14:textId="77777777" w:rsidR="00B92E1C" w:rsidRDefault="00B92E1C" w:rsidP="008710DE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148AAAF5" w14:textId="77777777" w:rsidR="00B92E1C" w:rsidRDefault="00B92E1C" w:rsidP="008710DE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: None </w:t>
            </w:r>
          </w:p>
          <w:p w14:paraId="26CD2EF4" w14:textId="77777777" w:rsidR="00B92E1C" w:rsidRDefault="00B92E1C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False</w:t>
            </w:r>
          </w:p>
        </w:tc>
      </w:tr>
      <w:tr w:rsidR="00B92E1C" w:rsidRPr="00F6081B" w14:paraId="6BA9C390" w14:textId="77777777" w:rsidTr="008710DE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EED8" w14:textId="77777777" w:rsidR="00B92E1C" w:rsidRPr="00771FA2" w:rsidRDefault="00B92E1C" w:rsidP="008710DE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networkSliceRef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88B2" w14:textId="77777777" w:rsidR="00B92E1C" w:rsidRDefault="00B92E1C" w:rsidP="008710DE">
            <w:pPr>
              <w:spacing w:after="0"/>
            </w:pPr>
            <w:r>
              <w:rPr>
                <w:rFonts w:cs="Arial"/>
                <w:snapToGrid w:val="0"/>
                <w:szCs w:val="18"/>
              </w:rPr>
              <w:t>It</w:t>
            </w:r>
            <w:r w:rsidRPr="00966247">
              <w:rPr>
                <w:rFonts w:cs="Arial"/>
                <w:snapToGrid w:val="0"/>
                <w:szCs w:val="18"/>
              </w:rPr>
              <w:t xml:space="preserve"> holds </w:t>
            </w:r>
            <w:r>
              <w:rPr>
                <w:rFonts w:cs="Arial"/>
                <w:snapToGrid w:val="0"/>
                <w:szCs w:val="18"/>
              </w:rPr>
              <w:t xml:space="preserve">the reference to the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subject to assurance requirements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DF4C" w14:textId="77777777" w:rsidR="00B92E1C" w:rsidRDefault="00B92E1C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</w:t>
            </w:r>
            <w:r w:rsidRPr="0060782C">
              <w:rPr>
                <w:rFonts w:ascii="Arial" w:hAnsi="Arial" w:cs="Arial"/>
                <w:sz w:val="18"/>
                <w:szCs w:val="18"/>
              </w:rPr>
              <w:t>N</w:t>
            </w:r>
          </w:p>
          <w:p w14:paraId="41C116CA" w14:textId="77777777" w:rsidR="00B92E1C" w:rsidRDefault="00B92E1C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794155B" w14:textId="77777777" w:rsidR="00B92E1C" w:rsidRDefault="00B92E1C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70412F4" w14:textId="77777777" w:rsidR="00B92E1C" w:rsidRDefault="00B92E1C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258251B" w14:textId="77777777" w:rsidR="00B92E1C" w:rsidRDefault="00B92E1C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A94706C" w14:textId="77777777" w:rsidR="00B92E1C" w:rsidRPr="008F747C" w:rsidRDefault="00B92E1C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B92E1C" w:rsidRPr="00F6081B" w14:paraId="4611AD2B" w14:textId="77777777" w:rsidTr="008710DE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4D77" w14:textId="77777777" w:rsidR="00B92E1C" w:rsidRPr="00771FA2" w:rsidRDefault="00B92E1C" w:rsidP="008710DE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networkSliceSubnetRef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CCA2" w14:textId="77777777" w:rsidR="00B92E1C" w:rsidRDefault="00B92E1C" w:rsidP="008710DE">
            <w:pPr>
              <w:spacing w:after="0"/>
            </w:pPr>
            <w:r>
              <w:rPr>
                <w:rFonts w:cs="Arial"/>
                <w:snapToGrid w:val="0"/>
                <w:szCs w:val="18"/>
              </w:rPr>
              <w:t>It</w:t>
            </w:r>
            <w:r w:rsidRPr="00966247">
              <w:rPr>
                <w:rFonts w:cs="Arial"/>
                <w:snapToGrid w:val="0"/>
                <w:szCs w:val="18"/>
              </w:rPr>
              <w:t xml:space="preserve"> holds </w:t>
            </w:r>
            <w:r>
              <w:rPr>
                <w:rFonts w:cs="Arial"/>
                <w:snapToGrid w:val="0"/>
                <w:szCs w:val="18"/>
              </w:rPr>
              <w:t xml:space="preserve">the reference to the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subject to assurance requirements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4D1A" w14:textId="77777777" w:rsidR="00B92E1C" w:rsidRDefault="00B92E1C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</w:t>
            </w:r>
            <w:r w:rsidRPr="00DF28D7">
              <w:rPr>
                <w:rFonts w:ascii="Arial" w:hAnsi="Arial" w:cs="Arial"/>
                <w:sz w:val="18"/>
                <w:szCs w:val="18"/>
              </w:rPr>
              <w:t>N</w:t>
            </w:r>
          </w:p>
          <w:p w14:paraId="3FBDA7CD" w14:textId="77777777" w:rsidR="00B92E1C" w:rsidRDefault="00B92E1C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9DB36A4" w14:textId="77777777" w:rsidR="00B92E1C" w:rsidRDefault="00B92E1C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9CC233F" w14:textId="77777777" w:rsidR="00B92E1C" w:rsidRDefault="00B92E1C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770F06B" w14:textId="77777777" w:rsidR="00B92E1C" w:rsidRDefault="00B92E1C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2C40C1E" w14:textId="77777777" w:rsidR="00B92E1C" w:rsidRPr="008F747C" w:rsidRDefault="00B92E1C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B92E1C" w:rsidRPr="00F6081B" w14:paraId="16416C92" w14:textId="77777777" w:rsidTr="008710DE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3565" w14:textId="77777777" w:rsidR="00B92E1C" w:rsidRPr="00771FA2" w:rsidRDefault="00B92E1C" w:rsidP="008710DE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operationalState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374F" w14:textId="77777777" w:rsidR="00B92E1C" w:rsidRPr="00C6611C" w:rsidRDefault="00B92E1C" w:rsidP="008710DE">
            <w:pPr>
              <w:pStyle w:val="TAL"/>
              <w:rPr>
                <w:lang w:val="en-US"/>
              </w:rPr>
            </w:pPr>
            <w:r w:rsidRPr="00E35343">
              <w:t xml:space="preserve">It indicates the operational state of the </w:t>
            </w:r>
            <w:proofErr w:type="spellStart"/>
            <w:r>
              <w:t>Assurance</w:t>
            </w:r>
            <w:r w:rsidRPr="00E35343">
              <w:t>Closed</w:t>
            </w:r>
            <w:r>
              <w:t>Control</w:t>
            </w:r>
            <w:r w:rsidRPr="00E35343">
              <w:t>Loop</w:t>
            </w:r>
            <w:proofErr w:type="spellEnd"/>
            <w:r w:rsidRPr="00E35343">
              <w:t xml:space="preserve"> instance. It describes whether the resource is installed and partially or fully operable (</w:t>
            </w:r>
            <w:r w:rsidRPr="003B6E35">
              <w:t>ENABLED</w:t>
            </w:r>
            <w:r w:rsidRPr="00E35343">
              <w:t xml:space="preserve">) or the resource is </w:t>
            </w:r>
            <w:r w:rsidRPr="00C6611C">
              <w:t xml:space="preserve">not installed </w:t>
            </w:r>
            <w:r w:rsidRPr="00A13666">
              <w:t>or</w:t>
            </w:r>
            <w:r w:rsidRPr="00E35343">
              <w:t xml:space="preserve"> not operable (</w:t>
            </w:r>
            <w:r w:rsidRPr="006A377A">
              <w:t>DISABLED</w:t>
            </w:r>
            <w:r w:rsidRPr="00E35343">
              <w:t>).</w:t>
            </w:r>
          </w:p>
          <w:p w14:paraId="1064C6D1" w14:textId="77777777" w:rsidR="00B92E1C" w:rsidRPr="00E35343" w:rsidRDefault="00B92E1C" w:rsidP="008710DE">
            <w:pPr>
              <w:pStyle w:val="TAL"/>
              <w:ind w:left="720"/>
              <w:rPr>
                <w:lang w:val="en-US"/>
              </w:rPr>
            </w:pPr>
          </w:p>
          <w:p w14:paraId="052BEFCF" w14:textId="77777777" w:rsidR="00B92E1C" w:rsidRDefault="00B92E1C" w:rsidP="008710DE">
            <w:pPr>
              <w:pStyle w:val="TAL"/>
              <w:rPr>
                <w:lang w:val="en-US"/>
              </w:rPr>
            </w:pPr>
          </w:p>
          <w:p w14:paraId="019B8E4D" w14:textId="77777777" w:rsidR="00B92E1C" w:rsidRPr="002B15AA" w:rsidRDefault="00B92E1C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14:paraId="47AED8FE" w14:textId="77777777" w:rsidR="00B92E1C" w:rsidRPr="002B15AA" w:rsidRDefault="00B92E1C" w:rsidP="008710DE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19C76AE2" w14:textId="77777777" w:rsidR="00B92E1C" w:rsidRPr="00F6081B" w:rsidRDefault="00B92E1C" w:rsidP="008710DE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208B" w14:textId="77777777" w:rsidR="00B92E1C" w:rsidRPr="002B15AA" w:rsidRDefault="00B92E1C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73593010" w14:textId="77777777" w:rsidR="00B92E1C" w:rsidRPr="002B15AA" w:rsidRDefault="00B92E1C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F95BF29" w14:textId="77777777" w:rsidR="00B92E1C" w:rsidRPr="002B15AA" w:rsidRDefault="00B92E1C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ED370B7" w14:textId="77777777" w:rsidR="00B92E1C" w:rsidRPr="002B15AA" w:rsidRDefault="00B92E1C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098211B" w14:textId="77777777" w:rsidR="00B92E1C" w:rsidRPr="002B15AA" w:rsidRDefault="00B92E1C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 w:rsidRPr="002E2474">
              <w:rPr>
                <w:rFonts w:ascii="Arial" w:hAnsi="Arial" w:cs="Arial"/>
                <w:snapToGrid w:val="0"/>
                <w:sz w:val="18"/>
                <w:szCs w:val="18"/>
              </w:rPr>
              <w:t>DISABLED</w:t>
            </w:r>
          </w:p>
          <w:p w14:paraId="273ACFC4" w14:textId="77777777" w:rsidR="00B92E1C" w:rsidRPr="008F747C" w:rsidRDefault="00B92E1C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B92E1C" w:rsidRPr="00F6081B" w14:paraId="163ED6AC" w14:textId="77777777" w:rsidTr="008710DE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D2C3" w14:textId="77777777" w:rsidR="00B92E1C" w:rsidRPr="00771FA2" w:rsidRDefault="00B92E1C" w:rsidP="008710DE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administrativeState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65BE" w14:textId="77777777" w:rsidR="00B92E1C" w:rsidRPr="00C6611C" w:rsidRDefault="00B92E1C" w:rsidP="008710DE">
            <w:pPr>
              <w:pStyle w:val="TAL"/>
              <w:rPr>
                <w:lang w:val="en-US"/>
              </w:rPr>
            </w:pPr>
            <w:r w:rsidRPr="00C06240">
              <w:t xml:space="preserve">It indicates the administrative state of the </w:t>
            </w:r>
            <w:proofErr w:type="spellStart"/>
            <w:r>
              <w:t>Assurance</w:t>
            </w:r>
            <w:r w:rsidRPr="00C06240">
              <w:t>Closed</w:t>
            </w:r>
            <w:r>
              <w:t>Control</w:t>
            </w:r>
            <w:r w:rsidRPr="00C06240">
              <w:t>Loop</w:t>
            </w:r>
            <w:proofErr w:type="spellEnd"/>
            <w:r w:rsidRPr="00C06240">
              <w:t xml:space="preserve"> instance. It describes the permission to use or </w:t>
            </w:r>
            <w:r>
              <w:t xml:space="preserve">the </w:t>
            </w:r>
            <w:r w:rsidRPr="00C06240">
              <w:t xml:space="preserve">prohibition against using the </w:t>
            </w:r>
            <w:proofErr w:type="spellStart"/>
            <w:r>
              <w:t>Assurance</w:t>
            </w:r>
            <w:r w:rsidRPr="00C06240">
              <w:t>Closed</w:t>
            </w:r>
            <w:r>
              <w:t>Control</w:t>
            </w:r>
            <w:r w:rsidRPr="00C06240">
              <w:t>Loop</w:t>
            </w:r>
            <w:proofErr w:type="spellEnd"/>
            <w:r w:rsidRPr="00C06240">
              <w:t xml:space="preserve"> instance</w:t>
            </w:r>
            <w:r>
              <w:t xml:space="preserve">. The administrative state is set by the </w:t>
            </w:r>
            <w:proofErr w:type="spellStart"/>
            <w:r>
              <w:t>MnS</w:t>
            </w:r>
            <w:proofErr w:type="spellEnd"/>
            <w:r>
              <w:t xml:space="preserve"> consumer.</w:t>
            </w:r>
            <w:r w:rsidRPr="00C06240">
              <w:t xml:space="preserve"> </w:t>
            </w:r>
          </w:p>
          <w:p w14:paraId="0A04213D" w14:textId="77777777" w:rsidR="00B92E1C" w:rsidRPr="00C06240" w:rsidRDefault="00B92E1C" w:rsidP="008710DE">
            <w:pPr>
              <w:pStyle w:val="TAL"/>
              <w:ind w:left="720"/>
              <w:rPr>
                <w:lang w:val="en-US"/>
              </w:rPr>
            </w:pPr>
          </w:p>
          <w:p w14:paraId="5B7BD456" w14:textId="77777777" w:rsidR="00B92E1C" w:rsidRPr="00C06240" w:rsidRDefault="00B92E1C" w:rsidP="008710DE">
            <w:pPr>
              <w:pStyle w:val="TAL"/>
              <w:rPr>
                <w:lang w:val="en-US"/>
              </w:rPr>
            </w:pPr>
          </w:p>
          <w:p w14:paraId="388DC368" w14:textId="77777777" w:rsidR="00B92E1C" w:rsidRPr="002B15AA" w:rsidRDefault="00B92E1C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</w:t>
            </w:r>
            <w:r>
              <w:rPr>
                <w:rFonts w:ascii="Arial" w:hAnsi="Arial" w:cs="Arial"/>
                <w:sz w:val="18"/>
                <w:szCs w:val="18"/>
              </w:rPr>
              <w:t>LOCKED</w:t>
            </w:r>
            <w:r w:rsidRPr="002B15AA">
              <w:rPr>
                <w:rFonts w:ascii="Arial" w:hAnsi="Arial" w:cs="Arial"/>
                <w:sz w:val="18"/>
                <w:szCs w:val="18"/>
              </w:rPr>
              <w:t>", "</w:t>
            </w:r>
            <w:r>
              <w:rPr>
                <w:rFonts w:ascii="Arial" w:hAnsi="Arial" w:cs="Arial"/>
                <w:sz w:val="18"/>
                <w:szCs w:val="18"/>
              </w:rPr>
              <w:t>UNLOCKED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318E304B" w14:textId="77777777" w:rsidR="00B92E1C" w:rsidRPr="002B15AA" w:rsidRDefault="00B92E1C" w:rsidP="008710DE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36DF79F9" w14:textId="77777777" w:rsidR="00B92E1C" w:rsidRPr="00F6081B" w:rsidRDefault="00B92E1C" w:rsidP="008710DE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1F4C" w14:textId="77777777" w:rsidR="00B92E1C" w:rsidRPr="002B15AA" w:rsidRDefault="00B92E1C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47587848" w14:textId="77777777" w:rsidR="00B92E1C" w:rsidRPr="002B15AA" w:rsidRDefault="00B92E1C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80B3B8C" w14:textId="77777777" w:rsidR="00B92E1C" w:rsidRPr="002B15AA" w:rsidRDefault="00B92E1C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1F83815" w14:textId="77777777" w:rsidR="00B92E1C" w:rsidRPr="002B15AA" w:rsidRDefault="00B92E1C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A8C6FBF" w14:textId="77777777" w:rsidR="00B92E1C" w:rsidRPr="002B15AA" w:rsidRDefault="00B92E1C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 w:rsidRPr="00B4680C">
              <w:rPr>
                <w:rFonts w:ascii="Arial" w:hAnsi="Arial" w:cs="Arial"/>
                <w:snapToGrid w:val="0"/>
                <w:sz w:val="18"/>
                <w:szCs w:val="18"/>
              </w:rPr>
              <w:t>LOCKED</w:t>
            </w:r>
          </w:p>
          <w:p w14:paraId="38A7BE5D" w14:textId="77777777" w:rsidR="00B92E1C" w:rsidRPr="00771FA2" w:rsidRDefault="00B92E1C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B92E1C" w:rsidRPr="00F6081B" w14:paraId="30377172" w14:textId="77777777" w:rsidTr="008710DE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E32A5" w14:textId="77777777" w:rsidR="00B92E1C" w:rsidRPr="00771FA2" w:rsidRDefault="00B92E1C" w:rsidP="008710DE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assuranceScope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9339" w14:textId="77777777" w:rsidR="00B92E1C" w:rsidRDefault="00B92E1C" w:rsidP="008710DE">
            <w:pPr>
              <w:pStyle w:val="TAL"/>
              <w:spacing w:line="256" w:lineRule="auto"/>
            </w:pPr>
            <w:r>
              <w:t>It indicates the target for assurance goal in terms of a particular location.</w:t>
            </w:r>
          </w:p>
          <w:p w14:paraId="2E81BCC9" w14:textId="77777777" w:rsidR="00B92E1C" w:rsidRDefault="00B92E1C" w:rsidP="008710DE">
            <w:pPr>
              <w:pStyle w:val="TAL"/>
              <w:spacing w:line="256" w:lineRule="auto"/>
            </w:pPr>
          </w:p>
          <w:p w14:paraId="42344502" w14:textId="77777777" w:rsidR="00B92E1C" w:rsidRPr="00C06240" w:rsidRDefault="00B92E1C" w:rsidP="008710DE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Not Applicable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3D55" w14:textId="77777777" w:rsidR="00B92E1C" w:rsidRDefault="00B92E1C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AssuranceScope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</w:p>
          <w:p w14:paraId="7065DD63" w14:textId="77777777" w:rsidR="00B92E1C" w:rsidRDefault="00B92E1C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EEB144E" w14:textId="77777777" w:rsidR="00B92E1C" w:rsidRDefault="00B92E1C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B76B931" w14:textId="77777777" w:rsidR="00B92E1C" w:rsidRDefault="00B92E1C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4AB8A3B" w14:textId="77777777" w:rsidR="00B92E1C" w:rsidRDefault="00B92E1C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</w:t>
            </w:r>
            <w:r w:rsidRPr="00F777B9">
              <w:rPr>
                <w:rFonts w:ascii="Arial" w:hAnsi="Arial" w:cs="Arial"/>
                <w:snapToGrid w:val="0"/>
                <w:sz w:val="18"/>
                <w:szCs w:val="18"/>
              </w:rPr>
              <w:t>one</w:t>
            </w:r>
          </w:p>
          <w:p w14:paraId="03E2D5F9" w14:textId="77777777" w:rsidR="00B92E1C" w:rsidRPr="002B15AA" w:rsidRDefault="00B92E1C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771FA2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B92E1C" w:rsidRPr="00F6081B" w14:paraId="7840992F" w14:textId="77777777" w:rsidTr="008710DE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00E6" w14:textId="77777777" w:rsidR="00B92E1C" w:rsidRPr="00771FA2" w:rsidRDefault="00B92E1C" w:rsidP="008710DE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/>
                <w:sz w:val="18"/>
                <w:szCs w:val="18"/>
              </w:rPr>
              <w:lastRenderedPageBreak/>
              <w:t>ManagedEntityIdentifier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5345" w14:textId="77777777" w:rsidR="00B92E1C" w:rsidRDefault="00B92E1C" w:rsidP="008710DE">
            <w:pPr>
              <w:pStyle w:val="TAL"/>
              <w:spacing w:line="256" w:lineRule="auto"/>
            </w:pPr>
            <w:r>
              <w:t>The DN of a managed entity</w:t>
            </w:r>
          </w:p>
          <w:p w14:paraId="19E23E22" w14:textId="77777777" w:rsidR="00B92E1C" w:rsidRDefault="00B92E1C" w:rsidP="008710DE">
            <w:pPr>
              <w:spacing w:after="0"/>
            </w:pPr>
          </w:p>
          <w:p w14:paraId="17765D72" w14:textId="77777777" w:rsidR="00B92E1C" w:rsidRDefault="00B92E1C" w:rsidP="008710DE">
            <w:pPr>
              <w:pStyle w:val="TAL"/>
              <w:spacing w:line="256" w:lineRule="auto"/>
            </w:pPr>
            <w:proofErr w:type="spellStart"/>
            <w:r>
              <w:t>allowedValues</w:t>
            </w:r>
            <w:proofErr w:type="spellEnd"/>
            <w:r>
              <w:t>: not applicable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9D4C" w14:textId="77777777" w:rsidR="00B92E1C" w:rsidRDefault="00B92E1C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13FE4DD0" w14:textId="77777777" w:rsidR="00B92E1C" w:rsidRDefault="00B92E1C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0..1</w:t>
            </w:r>
          </w:p>
          <w:p w14:paraId="1DFBE6BA" w14:textId="77777777" w:rsidR="00B92E1C" w:rsidRDefault="00B92E1C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3CF2FF4" w14:textId="77777777" w:rsidR="00B92E1C" w:rsidRDefault="00B92E1C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E6FA14C" w14:textId="77777777" w:rsidR="00B92E1C" w:rsidRDefault="00B92E1C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</w:t>
            </w:r>
            <w:r w:rsidRPr="007A44D9">
              <w:rPr>
                <w:rFonts w:ascii="Arial" w:hAnsi="Arial" w:cs="Arial"/>
                <w:snapToGrid w:val="0"/>
                <w:sz w:val="18"/>
                <w:szCs w:val="18"/>
              </w:rPr>
              <w:t>one</w:t>
            </w:r>
          </w:p>
          <w:p w14:paraId="3B8BAB8A" w14:textId="77777777" w:rsidR="00B92E1C" w:rsidRDefault="00B92E1C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B92E1C" w:rsidRPr="00F6081B" w14:paraId="7A6106FC" w14:textId="77777777" w:rsidTr="008710DE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87EC" w14:textId="77777777" w:rsidR="00B92E1C" w:rsidRPr="00771FA2" w:rsidRDefault="00B92E1C" w:rsidP="008710DE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/>
                <w:sz w:val="18"/>
                <w:szCs w:val="18"/>
              </w:rPr>
              <w:t>attributeNameList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85FA6" w14:textId="77777777" w:rsidR="00B92E1C" w:rsidRDefault="00B92E1C" w:rsidP="008710DE">
            <w:pPr>
              <w:pStyle w:val="TAL"/>
              <w:spacing w:line="256" w:lineRule="auto"/>
              <w:rPr>
                <w:szCs w:val="18"/>
              </w:rPr>
            </w:pPr>
            <w:r>
              <w:rPr>
                <w:szCs w:val="18"/>
              </w:rPr>
              <w:t xml:space="preserve">This is a list </w:t>
            </w:r>
            <w:r w:rsidDel="004D47C2">
              <w:rPr>
                <w:szCs w:val="18"/>
              </w:rPr>
              <w:t>parameter identifies a list</w:t>
            </w:r>
            <w:r w:rsidDel="00747E19">
              <w:rPr>
                <w:szCs w:val="18"/>
              </w:rPr>
              <w:t xml:space="preserve"> </w:t>
            </w:r>
            <w:proofErr w:type="spellStart"/>
            <w:r>
              <w:rPr>
                <w:szCs w:val="18"/>
              </w:rPr>
              <w:t>of</w:t>
            </w:r>
            <w:r w:rsidDel="00E93E43">
              <w:rPr>
                <w:szCs w:val="18"/>
              </w:rPr>
              <w:t>the</w:t>
            </w:r>
            <w:proofErr w:type="spellEnd"/>
            <w:r>
              <w:rPr>
                <w:szCs w:val="18"/>
              </w:rPr>
              <w:t xml:space="preserve"> attributes names of a </w:t>
            </w:r>
            <w:proofErr w:type="spellStart"/>
            <w:r>
              <w:rPr>
                <w:szCs w:val="18"/>
              </w:rPr>
              <w:t>ManagedElement</w:t>
            </w:r>
            <w:proofErr w:type="spellEnd"/>
            <w:r>
              <w:rPr>
                <w:szCs w:val="18"/>
              </w:rPr>
              <w:t xml:space="preserve"> or a Subnetwork identified with  </w:t>
            </w:r>
            <w:proofErr w:type="spellStart"/>
            <w:r>
              <w:rPr>
                <w:szCs w:val="18"/>
              </w:rPr>
              <w:t>ManagedEntityIdentifier</w:t>
            </w:r>
            <w:proofErr w:type="spellEnd"/>
            <w:r>
              <w:rPr>
                <w:szCs w:val="18"/>
              </w:rPr>
              <w:t xml:space="preserve"> that are </w:t>
            </w:r>
            <w:r w:rsidRPr="00220614">
              <w:rPr>
                <w:b/>
                <w:bCs/>
                <w:szCs w:val="18"/>
              </w:rPr>
              <w:t>not</w:t>
            </w:r>
            <w:r>
              <w:rPr>
                <w:szCs w:val="18"/>
              </w:rPr>
              <w:t xml:space="preserve"> allowed to be modified by an ACCL. </w:t>
            </w:r>
          </w:p>
          <w:p w14:paraId="1E4A20E6" w14:textId="77777777" w:rsidR="00B92E1C" w:rsidRDefault="00B92E1C" w:rsidP="008710DE">
            <w:pPr>
              <w:pStyle w:val="TAL"/>
              <w:spacing w:line="256" w:lineRule="auto"/>
            </w:pPr>
          </w:p>
          <w:p w14:paraId="1CDCD6DF" w14:textId="77777777" w:rsidR="00B92E1C" w:rsidRDefault="00B92E1C" w:rsidP="008710DE">
            <w:pPr>
              <w:pStyle w:val="TAL"/>
              <w:spacing w:line="256" w:lineRule="auto"/>
            </w:pPr>
            <w:proofErr w:type="spellStart"/>
            <w:r>
              <w:t>allowedValues</w:t>
            </w:r>
            <w:proofErr w:type="spellEnd"/>
            <w:r>
              <w:t>: not applicable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EF25" w14:textId="77777777" w:rsidR="00B92E1C" w:rsidRDefault="00B92E1C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9B1315" w:rsidDel="00220614">
              <w:rPr>
                <w:rFonts w:ascii="Arial" w:hAnsi="Arial" w:cs="Arial"/>
                <w:snapToGrid w:val="0"/>
                <w:sz w:val="18"/>
                <w:szCs w:val="18"/>
              </w:rPr>
              <w:t>Attribut</w:t>
            </w:r>
            <w:r w:rsidRPr="00BB3387" w:rsidDel="00220614">
              <w:rPr>
                <w:rFonts w:ascii="Arial" w:hAnsi="Arial" w:cs="Arial"/>
                <w:snapToGrid w:val="0"/>
                <w:sz w:val="18"/>
                <w:szCs w:val="18"/>
              </w:rPr>
              <w:t>e</w:t>
            </w:r>
            <w:r w:rsidRPr="009B1315" w:rsidDel="00220614">
              <w:rPr>
                <w:rFonts w:ascii="Arial" w:hAnsi="Arial" w:cs="Arial"/>
                <w:snapToGrid w:val="0"/>
                <w:sz w:val="18"/>
                <w:szCs w:val="18"/>
              </w:rPr>
              <w:t>Name</w:t>
            </w:r>
            <w:r w:rsidDel="007322BB">
              <w:rPr>
                <w:rFonts w:ascii="Arial" w:hAnsi="Arial" w:cs="Arial"/>
                <w:snapToGrid w:val="0"/>
                <w:sz w:val="18"/>
                <w:szCs w:val="18"/>
              </w:rPr>
              <w:t>List</w:t>
            </w:r>
            <w:proofErr w:type="spellEnd"/>
            <w:r w:rsidDel="007322BB">
              <w:rPr>
                <w:rFonts w:ascii="Arial" w:hAnsi="Arial" w:cs="Arial"/>
                <w:snapToGrid w:val="0"/>
                <w:sz w:val="18"/>
                <w:szCs w:val="18"/>
              </w:rPr>
              <w:t xml:space="preserve"> of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338238E2" w14:textId="77777777" w:rsidR="00B92E1C" w:rsidRDefault="00B92E1C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25CCF2CC" w14:textId="77777777" w:rsidR="00B92E1C" w:rsidRDefault="00B92E1C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428B3488" w14:textId="77777777" w:rsidR="00B92E1C" w:rsidRDefault="00B92E1C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716B16A0" w14:textId="77777777" w:rsidR="00B92E1C" w:rsidRDefault="00B92E1C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</w:t>
            </w:r>
            <w:r w:rsidRPr="00E701DA">
              <w:rPr>
                <w:rFonts w:ascii="Arial" w:hAnsi="Arial" w:cs="Arial"/>
                <w:snapToGrid w:val="0"/>
                <w:sz w:val="18"/>
                <w:szCs w:val="18"/>
              </w:rPr>
              <w:t>one</w:t>
            </w:r>
          </w:p>
          <w:p w14:paraId="344FF46F" w14:textId="77777777" w:rsidR="00B92E1C" w:rsidRDefault="00B92E1C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B92E1C" w:rsidRPr="00F6081B" w14:paraId="695EBB91" w14:textId="77777777" w:rsidTr="008710DE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E861" w14:textId="77777777" w:rsidR="00B92E1C" w:rsidRPr="00771FA2" w:rsidRDefault="00B92E1C" w:rsidP="008710DE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aCCLDisallowedList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D4BD" w14:textId="77777777" w:rsidR="00B92E1C" w:rsidRDefault="00B92E1C" w:rsidP="008710DE">
            <w:pPr>
              <w:pStyle w:val="TAL"/>
              <w:spacing w:line="256" w:lineRule="auto"/>
              <w:rPr>
                <w:szCs w:val="18"/>
              </w:rPr>
            </w:pPr>
            <w:r>
              <w:rPr>
                <w:szCs w:val="18"/>
              </w:rPr>
              <w:t xml:space="preserve">This is a list of </w:t>
            </w:r>
            <w:proofErr w:type="spellStart"/>
            <w:r>
              <w:rPr>
                <w:szCs w:val="18"/>
              </w:rPr>
              <w:t>ACCLDisallowedAttributes</w:t>
            </w:r>
            <w:r w:rsidDel="00537ABF">
              <w:rPr>
                <w:szCs w:val="18"/>
              </w:rPr>
              <w:t>parameter</w:t>
            </w:r>
            <w:proofErr w:type="spellEnd"/>
            <w:r>
              <w:rPr>
                <w:szCs w:val="18"/>
              </w:rPr>
              <w:t xml:space="preserve"> </w:t>
            </w:r>
            <w:r w:rsidDel="00C50631">
              <w:rPr>
                <w:szCs w:val="18"/>
              </w:rPr>
              <w:t xml:space="preserve">identifies the list of  </w:t>
            </w:r>
            <w:proofErr w:type="spellStart"/>
            <w:r w:rsidDel="00C50631">
              <w:rPr>
                <w:szCs w:val="18"/>
              </w:rPr>
              <w:t>ManagedElement</w:t>
            </w:r>
            <w:proofErr w:type="spellEnd"/>
            <w:r w:rsidDel="00C50631">
              <w:rPr>
                <w:szCs w:val="18"/>
              </w:rPr>
              <w:t xml:space="preserve"> or Subnetwork identified with  </w:t>
            </w:r>
            <w:proofErr w:type="spellStart"/>
            <w:r w:rsidDel="00C50631">
              <w:rPr>
                <w:szCs w:val="18"/>
              </w:rPr>
              <w:t>ManagedEntityIdentifier</w:t>
            </w:r>
            <w:proofErr w:type="spellEnd"/>
            <w:r w:rsidDel="00C50631">
              <w:rPr>
                <w:szCs w:val="18"/>
              </w:rPr>
              <w:t xml:space="preserve"> and corresponding attributes that are not allowed to be modified by an ACCL. </w:t>
            </w:r>
          </w:p>
          <w:p w14:paraId="41AE281C" w14:textId="77777777" w:rsidR="00B92E1C" w:rsidRDefault="00B92E1C" w:rsidP="008710DE">
            <w:pPr>
              <w:pStyle w:val="TAL"/>
              <w:spacing w:line="256" w:lineRule="auto"/>
            </w:pPr>
          </w:p>
          <w:p w14:paraId="51457EA8" w14:textId="77777777" w:rsidR="00B92E1C" w:rsidRDefault="00B92E1C" w:rsidP="008710DE">
            <w:pPr>
              <w:pStyle w:val="TAL"/>
              <w:spacing w:line="256" w:lineRule="auto"/>
            </w:pPr>
            <w:proofErr w:type="spellStart"/>
            <w:r>
              <w:t>allowedValues</w:t>
            </w:r>
            <w:proofErr w:type="spellEnd"/>
            <w:r>
              <w:t>: not applicable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CD9E" w14:textId="77777777" w:rsidR="00B92E1C" w:rsidRDefault="00B92E1C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ACCLDisallowedAttributes</w:t>
            </w:r>
            <w:proofErr w:type="spellEnd"/>
          </w:p>
          <w:p w14:paraId="3C951764" w14:textId="77777777" w:rsidR="00B92E1C" w:rsidRDefault="00B92E1C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3EAF2DDF" w14:textId="77777777" w:rsidR="00B92E1C" w:rsidRDefault="00B92E1C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617F95FB" w14:textId="77777777" w:rsidR="00B92E1C" w:rsidRDefault="00B92E1C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76A9B371" w14:textId="77777777" w:rsidR="00B92E1C" w:rsidRDefault="00B92E1C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</w:t>
            </w:r>
            <w:r w:rsidRPr="00353D8C">
              <w:rPr>
                <w:rFonts w:ascii="Arial" w:hAnsi="Arial" w:cs="Arial"/>
                <w:snapToGrid w:val="0"/>
                <w:sz w:val="18"/>
                <w:szCs w:val="18"/>
              </w:rPr>
              <w:t>one</w:t>
            </w:r>
          </w:p>
          <w:p w14:paraId="67560084" w14:textId="77777777" w:rsidR="00B92E1C" w:rsidRDefault="00B92E1C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B92E1C" w:rsidRPr="00F6081B" w14:paraId="7ACC607D" w14:textId="77777777" w:rsidTr="008710DE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8DED" w14:textId="77777777" w:rsidR="00B92E1C" w:rsidRPr="00771FA2" w:rsidRDefault="00B92E1C" w:rsidP="008710DE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assuranceGoalStatusId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BEA6" w14:textId="77777777" w:rsidR="00B92E1C" w:rsidRDefault="00B92E1C" w:rsidP="008710DE">
            <w:pPr>
              <w:pStyle w:val="TAL"/>
              <w:spacing w:line="256" w:lineRule="auto"/>
            </w:pPr>
            <w:r>
              <w:t xml:space="preserve">The indication of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AssuranceGoal</w:t>
            </w:r>
            <w:r>
              <w:rPr>
                <w:rFonts w:ascii="Courier New" w:hAnsi="Courier New" w:cs="Courier New"/>
              </w:rPr>
              <w:t>Status</w:t>
            </w:r>
            <w:proofErr w:type="spellEnd"/>
            <w:r w:rsidDel="00C43A76"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C265" w14:textId="77777777" w:rsidR="00B92E1C" w:rsidRPr="00771FA2" w:rsidRDefault="00B92E1C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14:paraId="48B3593C" w14:textId="77777777" w:rsidR="00B92E1C" w:rsidRPr="00771FA2" w:rsidRDefault="00B92E1C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37323A6" w14:textId="77777777" w:rsidR="00B92E1C" w:rsidRPr="00771FA2" w:rsidRDefault="00B92E1C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32B4A69" w14:textId="77777777" w:rsidR="00B92E1C" w:rsidRPr="00771FA2" w:rsidRDefault="00B92E1C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ED24CF9" w14:textId="77777777" w:rsidR="00B92E1C" w:rsidRPr="00771FA2" w:rsidRDefault="00B92E1C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4DFDA73" w14:textId="77777777" w:rsidR="00B92E1C" w:rsidRDefault="00B92E1C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B92E1C" w:rsidRPr="00F6081B" w14:paraId="7DDF6452" w14:textId="77777777" w:rsidTr="008710DE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9F23" w14:textId="77777777" w:rsidR="00B92E1C" w:rsidRPr="00771FA2" w:rsidRDefault="00B92E1C" w:rsidP="008710DE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assuranceTargetStatusId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C1C8" w14:textId="77777777" w:rsidR="00B92E1C" w:rsidRDefault="00B92E1C" w:rsidP="008710DE">
            <w:pPr>
              <w:pStyle w:val="TAL"/>
              <w:spacing w:line="256" w:lineRule="auto"/>
            </w:pPr>
            <w:r>
              <w:t xml:space="preserve">The indication of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TargetStatus</w:t>
            </w:r>
            <w:proofErr w:type="spellEnd"/>
            <w: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D4C0" w14:textId="77777777" w:rsidR="00B92E1C" w:rsidRPr="00771FA2" w:rsidRDefault="00B92E1C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14:paraId="19CF7AFB" w14:textId="77777777" w:rsidR="00B92E1C" w:rsidRPr="00771FA2" w:rsidRDefault="00B92E1C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7ADAF9F" w14:textId="77777777" w:rsidR="00B92E1C" w:rsidRPr="00771FA2" w:rsidRDefault="00B92E1C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D3748B1" w14:textId="77777777" w:rsidR="00B92E1C" w:rsidRPr="00771FA2" w:rsidRDefault="00B92E1C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CEC97A6" w14:textId="77777777" w:rsidR="00B92E1C" w:rsidRPr="00771FA2" w:rsidRDefault="00B92E1C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B82A422" w14:textId="77777777" w:rsidR="00B92E1C" w:rsidRDefault="00B92E1C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B92E1C" w:rsidRPr="00F6081B" w14:paraId="4A775AD3" w14:textId="77777777" w:rsidTr="008710DE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91ED" w14:textId="77777777" w:rsidR="00B92E1C" w:rsidRPr="00771FA2" w:rsidRDefault="00B92E1C" w:rsidP="008710DE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assuranceGoalStatusList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1FEB" w14:textId="77777777" w:rsidR="00B92E1C" w:rsidRDefault="00B92E1C" w:rsidP="008710DE">
            <w:pPr>
              <w:pStyle w:val="TAL"/>
              <w:spacing w:line="256" w:lineRule="auto"/>
            </w:pPr>
            <w:r>
              <w:t xml:space="preserve">This is an attribute containing a list of </w:t>
            </w: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a</w:t>
            </w:r>
            <w:r>
              <w:rPr>
                <w:rFonts w:ascii="Courier New" w:hAnsi="Courier New" w:cs="Courier New"/>
                <w:lang w:eastAsia="zh-CN"/>
              </w:rPr>
              <w:t>ssuranceGoalStatus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46BA" w14:textId="77777777" w:rsidR="00B92E1C" w:rsidRPr="00771FA2" w:rsidRDefault="00B92E1C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AssuranceGoalStatus</w:t>
            </w:r>
            <w:proofErr w:type="spellEnd"/>
          </w:p>
          <w:p w14:paraId="72020491" w14:textId="77777777" w:rsidR="00B92E1C" w:rsidRPr="00771FA2" w:rsidRDefault="00B92E1C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multiplicity: 1..*</w:t>
            </w:r>
          </w:p>
          <w:p w14:paraId="527614F4" w14:textId="77777777" w:rsidR="00B92E1C" w:rsidRPr="00771FA2" w:rsidRDefault="00B92E1C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 w:rsidRPr="005740AC"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70EB9DF" w14:textId="1D430C5A" w:rsidR="00B92E1C" w:rsidRPr="00771FA2" w:rsidRDefault="00B92E1C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ins w:id="8" w:author="Nokia(SS1)" w:date="2024-11-08T19:13:00Z" w16du:dateUtc="2024-11-08T13:43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True</w:t>
              </w:r>
            </w:ins>
            <w:del w:id="9" w:author="Nokia(SS1)" w:date="2024-11-08T19:13:00Z" w16du:dateUtc="2024-11-08T13:43:00Z">
              <w:r w:rsidRPr="00771FA2" w:rsidDel="00B92E1C">
                <w:rPr>
                  <w:rFonts w:ascii="Arial" w:hAnsi="Arial" w:cs="Arial"/>
                  <w:snapToGrid w:val="0"/>
                  <w:sz w:val="18"/>
                  <w:szCs w:val="18"/>
                </w:rPr>
                <w:delText>N/A</w:delText>
              </w:r>
            </w:del>
          </w:p>
          <w:p w14:paraId="2AFD62B3" w14:textId="77777777" w:rsidR="00B92E1C" w:rsidRPr="00771FA2" w:rsidRDefault="00B92E1C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5C039D4" w14:textId="77777777" w:rsidR="00B92E1C" w:rsidRDefault="00B92E1C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B92E1C" w:rsidRPr="00F6081B" w14:paraId="2CAE96D3" w14:textId="77777777" w:rsidTr="008710DE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1E34" w14:textId="77777777" w:rsidR="00B92E1C" w:rsidRPr="00771FA2" w:rsidRDefault="00B92E1C" w:rsidP="008710DE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assuranceTargetStatusList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8AA7" w14:textId="77777777" w:rsidR="00B92E1C" w:rsidRDefault="00B92E1C" w:rsidP="008710DE">
            <w:pPr>
              <w:pStyle w:val="TAL"/>
              <w:spacing w:line="256" w:lineRule="auto"/>
            </w:pPr>
            <w:r>
              <w:t xml:space="preserve">This is an attribute containing a list of </w:t>
            </w:r>
            <w:proofErr w:type="spellStart"/>
            <w:r>
              <w:rPr>
                <w:rFonts w:ascii="Courier New" w:hAnsi="Courier New" w:cs="Courier New"/>
              </w:rPr>
              <w:t>assuranceTargetStatus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19BD" w14:textId="77777777" w:rsidR="00B92E1C" w:rsidRPr="00771FA2" w:rsidRDefault="00B92E1C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AssuranceTargetStatus</w:t>
            </w:r>
            <w:proofErr w:type="spellEnd"/>
          </w:p>
          <w:p w14:paraId="47CB1ECF" w14:textId="77777777" w:rsidR="00B92E1C" w:rsidRPr="00771FA2" w:rsidRDefault="00B92E1C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multiplicity: 1..*</w:t>
            </w:r>
          </w:p>
          <w:p w14:paraId="5669B90C" w14:textId="77777777" w:rsidR="00B92E1C" w:rsidRPr="00771FA2" w:rsidRDefault="00B92E1C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 w:rsidRPr="002B40EE"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0ECF6FF" w14:textId="644B1D45" w:rsidR="00B92E1C" w:rsidRPr="00771FA2" w:rsidRDefault="00B92E1C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ins w:id="10" w:author="Nokia(SS1)" w:date="2024-11-08T19:13:00Z" w16du:dateUtc="2024-11-08T13:43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True</w:t>
              </w:r>
            </w:ins>
            <w:del w:id="11" w:author="Nokia(SS1)" w:date="2024-11-08T19:13:00Z" w16du:dateUtc="2024-11-08T13:43:00Z">
              <w:r w:rsidRPr="00771FA2" w:rsidDel="00B92E1C">
                <w:rPr>
                  <w:rFonts w:ascii="Arial" w:hAnsi="Arial" w:cs="Arial"/>
                  <w:snapToGrid w:val="0"/>
                  <w:sz w:val="18"/>
                  <w:szCs w:val="18"/>
                </w:rPr>
                <w:delText>N/A</w:delText>
              </w:r>
            </w:del>
          </w:p>
          <w:p w14:paraId="0DCC7539" w14:textId="77777777" w:rsidR="00B92E1C" w:rsidRPr="00771FA2" w:rsidRDefault="00B92E1C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7B9C45A" w14:textId="77777777" w:rsidR="00B92E1C" w:rsidRDefault="00B92E1C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B92E1C" w:rsidRPr="00F6081B" w14:paraId="56CE783E" w14:textId="77777777" w:rsidTr="008710DE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E64F" w14:textId="77777777" w:rsidR="00B92E1C" w:rsidRPr="00771FA2" w:rsidRDefault="00B92E1C" w:rsidP="008710DE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assuranceGoal</w:t>
            </w:r>
            <w:r w:rsidRPr="00771FA2" w:rsidDel="006442B0">
              <w:rPr>
                <w:rFonts w:ascii="Courier New" w:hAnsi="Courier New" w:cs="Courier New"/>
                <w:sz w:val="18"/>
                <w:szCs w:val="18"/>
              </w:rPr>
              <w:t>Dn</w:t>
            </w:r>
            <w:r w:rsidRPr="00771FA2">
              <w:rPr>
                <w:rFonts w:ascii="Courier New" w:hAnsi="Courier New" w:cs="Courier New"/>
                <w:sz w:val="18"/>
                <w:szCs w:val="18"/>
              </w:rPr>
              <w:t>Id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2D60" w14:textId="77777777" w:rsidR="00B92E1C" w:rsidRDefault="00B92E1C" w:rsidP="008710DE">
            <w:pPr>
              <w:pStyle w:val="TAL"/>
              <w:spacing w:line="256" w:lineRule="auto"/>
            </w:pPr>
            <w:r>
              <w:rPr>
                <w:rFonts w:cs="Arial"/>
                <w:snapToGrid w:val="0"/>
                <w:szCs w:val="18"/>
              </w:rPr>
              <w:t xml:space="preserve">It holds the identity in </w:t>
            </w:r>
            <w:proofErr w:type="spellStart"/>
            <w:r>
              <w:rPr>
                <w:rFonts w:cs="Arial"/>
                <w:snapToGrid w:val="0"/>
                <w:szCs w:val="18"/>
              </w:rPr>
              <w:t>AssuranceGoalStatus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that uniquely identifies the corresponding </w:t>
            </w:r>
            <w:r w:rsidDel="00115AD3">
              <w:rPr>
                <w:rFonts w:cs="Arial"/>
                <w:snapToGrid w:val="0"/>
                <w:szCs w:val="18"/>
              </w:rPr>
              <w:t>D</w:t>
            </w:r>
            <w:r>
              <w:rPr>
                <w:rFonts w:cs="Arial"/>
                <w:snapToGrid w:val="0"/>
                <w:szCs w:val="18"/>
              </w:rPr>
              <w:t>N</w:t>
            </w:r>
            <w:r w:rsidDel="00115AD3">
              <w:rPr>
                <w:rFonts w:cs="Arial"/>
                <w:snapToGrid w:val="0"/>
                <w:szCs w:val="18"/>
              </w:rPr>
              <w:t xml:space="preserve"> of the</w:t>
            </w:r>
            <w:r>
              <w:rPr>
                <w:rFonts w:cs="Arial"/>
                <w:snapToGrid w:val="0"/>
                <w:szCs w:val="18"/>
              </w:rPr>
              <w:t xml:space="preserve"> </w:t>
            </w:r>
            <w:proofErr w:type="spellStart"/>
            <w:r>
              <w:rPr>
                <w:rFonts w:cs="Arial"/>
                <w:snapToGrid w:val="0"/>
                <w:szCs w:val="18"/>
              </w:rPr>
              <w:t>AssuranceGoal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</w:t>
            </w:r>
            <w:r w:rsidDel="00115AD3">
              <w:rPr>
                <w:rFonts w:cs="Arial"/>
                <w:snapToGrid w:val="0"/>
                <w:szCs w:val="18"/>
              </w:rPr>
              <w:t xml:space="preserve">for which the </w:t>
            </w:r>
            <w:proofErr w:type="spellStart"/>
            <w:r w:rsidDel="00115AD3">
              <w:rPr>
                <w:rFonts w:cs="Arial"/>
                <w:snapToGrid w:val="0"/>
                <w:szCs w:val="18"/>
              </w:rPr>
              <w:t>assuranceGoalStatus</w:t>
            </w:r>
            <w:proofErr w:type="spellEnd"/>
            <w:r w:rsidDel="00115AD3">
              <w:rPr>
                <w:rFonts w:cs="Arial"/>
                <w:snapToGrid w:val="0"/>
                <w:szCs w:val="18"/>
              </w:rPr>
              <w:t xml:space="preserve"> applies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C36C" w14:textId="77777777" w:rsidR="00B92E1C" w:rsidRPr="00771FA2" w:rsidRDefault="00B92E1C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type: D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</w:t>
            </w:r>
          </w:p>
          <w:p w14:paraId="0486D058" w14:textId="77777777" w:rsidR="00B92E1C" w:rsidRPr="00771FA2" w:rsidRDefault="00B92E1C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2F365BC" w14:textId="77777777" w:rsidR="00B92E1C" w:rsidRPr="00771FA2" w:rsidRDefault="00B92E1C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E92A5C2" w14:textId="77777777" w:rsidR="00B92E1C" w:rsidRPr="00771FA2" w:rsidRDefault="00B92E1C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AEDA964" w14:textId="77777777" w:rsidR="00B92E1C" w:rsidRPr="00771FA2" w:rsidRDefault="00B92E1C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A8837B8" w14:textId="77777777" w:rsidR="00B92E1C" w:rsidRDefault="00B92E1C" w:rsidP="008710D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B92E1C" w:rsidRPr="00F6081B" w14:paraId="4B5436D4" w14:textId="77777777" w:rsidTr="008710DE">
        <w:trPr>
          <w:cantSplit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B9AA" w14:textId="77777777" w:rsidR="00B92E1C" w:rsidRPr="00F6081B" w:rsidRDefault="00B92E1C" w:rsidP="008710DE">
            <w:pPr>
              <w:pStyle w:val="TAN"/>
            </w:pPr>
            <w:r w:rsidRPr="00F6081B">
              <w:t>NOTE 1:</w:t>
            </w:r>
            <w:r>
              <w:tab/>
              <w:t>Void</w:t>
            </w:r>
          </w:p>
          <w:p w14:paraId="59CA921D" w14:textId="77777777" w:rsidR="00B92E1C" w:rsidRPr="00422E92" w:rsidRDefault="00B92E1C" w:rsidP="008710DE">
            <w:pPr>
              <w:pStyle w:val="TAN"/>
              <w:rPr>
                <w:rFonts w:ascii="Times New Roman" w:hAnsi="Times New Roman"/>
                <w:sz w:val="20"/>
              </w:rPr>
            </w:pPr>
            <w:r w:rsidRPr="00F6081B">
              <w:t>NOTE 2:</w:t>
            </w:r>
            <w:r>
              <w:tab/>
              <w:t>Void</w:t>
            </w:r>
          </w:p>
        </w:tc>
      </w:tr>
    </w:tbl>
    <w:p w14:paraId="78C84A1D" w14:textId="77777777" w:rsidR="00B92E1C" w:rsidRPr="00F6081B" w:rsidRDefault="00B92E1C" w:rsidP="00B92E1C"/>
    <w:p w14:paraId="7D231E3C" w14:textId="77777777" w:rsidR="00B92E1C" w:rsidRDefault="00B92E1C" w:rsidP="005270BF">
      <w:pPr>
        <w:rPr>
          <w:noProof/>
        </w:rPr>
      </w:pPr>
    </w:p>
    <w:p w14:paraId="41C4A8FD" w14:textId="77777777" w:rsidR="005270BF" w:rsidRDefault="005270BF" w:rsidP="005270B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270BF" w:rsidRPr="00477531" w14:paraId="33215DB9" w14:textId="77777777" w:rsidTr="008710DE">
        <w:tc>
          <w:tcPr>
            <w:tcW w:w="9521" w:type="dxa"/>
            <w:shd w:val="clear" w:color="auto" w:fill="FFFFCC"/>
            <w:vAlign w:val="center"/>
          </w:tcPr>
          <w:p w14:paraId="3093DA10" w14:textId="77777777" w:rsidR="005270BF" w:rsidRPr="00477531" w:rsidRDefault="005270BF" w:rsidP="008710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221547BE" w14:textId="77777777" w:rsidR="005270BF" w:rsidRDefault="005270BF" w:rsidP="005270BF">
      <w:pPr>
        <w:rPr>
          <w:noProof/>
        </w:rPr>
      </w:pPr>
    </w:p>
    <w:p w14:paraId="5A0C36AE" w14:textId="77777777" w:rsidR="00B92E1C" w:rsidRPr="00F6081B" w:rsidRDefault="00B92E1C" w:rsidP="00B92E1C">
      <w:pPr>
        <w:pStyle w:val="Heading2"/>
        <w:rPr>
          <w:rFonts w:ascii="Courier New" w:eastAsia="Yu Gothic" w:hAnsi="Courier New"/>
          <w:szCs w:val="16"/>
        </w:rPr>
      </w:pPr>
      <w:bookmarkStart w:id="12" w:name="_Toc43213095"/>
      <w:bookmarkStart w:id="13" w:name="_Toc43290142"/>
      <w:bookmarkStart w:id="14" w:name="_Toc51593052"/>
      <w:bookmarkStart w:id="15" w:name="_Toc58512778"/>
      <w:bookmarkStart w:id="16" w:name="_Toc145954193"/>
      <w:bookmarkStart w:id="17" w:name="_Toc178169192"/>
      <w:r w:rsidRPr="00F6081B">
        <w:rPr>
          <w:lang w:eastAsia="zh-CN"/>
        </w:rPr>
        <w:lastRenderedPageBreak/>
        <w:t>B.2.1</w:t>
      </w:r>
      <w:r w:rsidRPr="00F6081B">
        <w:rPr>
          <w:lang w:eastAsia="zh-CN"/>
        </w:rPr>
        <w:tab/>
      </w:r>
      <w:proofErr w:type="spellStart"/>
      <w:r w:rsidRPr="00F6081B">
        <w:rPr>
          <w:lang w:eastAsia="zh-CN"/>
        </w:rPr>
        <w:t>OpenAPI</w:t>
      </w:r>
      <w:proofErr w:type="spellEnd"/>
      <w:r w:rsidRPr="00F6081B">
        <w:rPr>
          <w:lang w:eastAsia="zh-CN"/>
        </w:rPr>
        <w:t xml:space="preserve"> document </w:t>
      </w:r>
      <w:r w:rsidRPr="00F6081B">
        <w:rPr>
          <w:rFonts w:ascii="Courier New" w:eastAsia="Yu Gothic" w:hAnsi="Courier New"/>
          <w:szCs w:val="16"/>
        </w:rPr>
        <w:t>"</w:t>
      </w:r>
      <w:r w:rsidRPr="00F8433F">
        <w:rPr>
          <w:rFonts w:ascii="Courier New" w:eastAsia="Yu Gothic" w:hAnsi="Courier New"/>
          <w:szCs w:val="16"/>
        </w:rPr>
        <w:t>TS28536_CoslaNrm.yml</w:t>
      </w:r>
      <w:r w:rsidRPr="00F6081B">
        <w:rPr>
          <w:rFonts w:ascii="Courier New" w:eastAsia="Yu Gothic" w:hAnsi="Courier New"/>
          <w:szCs w:val="16"/>
        </w:rPr>
        <w:t>"</w:t>
      </w:r>
      <w:bookmarkEnd w:id="12"/>
      <w:bookmarkEnd w:id="13"/>
      <w:bookmarkEnd w:id="14"/>
      <w:bookmarkEnd w:id="15"/>
      <w:bookmarkEnd w:id="16"/>
      <w:bookmarkEnd w:id="17"/>
    </w:p>
    <w:p w14:paraId="7348FA1E" w14:textId="77777777" w:rsidR="00B92E1C" w:rsidRPr="00B92E1C" w:rsidRDefault="00B92E1C" w:rsidP="00B92E1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="Malgun Gothic" w:hAnsi="Courier New" w:cs="Arial"/>
          <w:sz w:val="16"/>
          <w:szCs w:val="22"/>
          <w:lang w:val="en-US"/>
        </w:rPr>
      </w:pPr>
      <w:r w:rsidRPr="00B92E1C">
        <w:rPr>
          <w:rFonts w:ascii="Courier New" w:eastAsia="Malgun Gothic" w:hAnsi="Courier New" w:cs="Arial"/>
          <w:sz w:val="16"/>
          <w:szCs w:val="22"/>
          <w:lang w:val="en-US"/>
        </w:rPr>
        <w:t>&lt;CODE BEGINS&gt;</w:t>
      </w:r>
    </w:p>
    <w:p w14:paraId="51B04496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>openapi: 3.0.1</w:t>
      </w:r>
    </w:p>
    <w:p w14:paraId="724419B6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9B588C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>info:</w:t>
      </w:r>
    </w:p>
    <w:p w14:paraId="17A0CF66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title: coslaNrm</w:t>
      </w:r>
    </w:p>
    <w:p w14:paraId="0F413C0C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version: 17.4.0</w:t>
      </w:r>
    </w:p>
    <w:p w14:paraId="54A9507B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description: &gt;-</w:t>
      </w:r>
    </w:p>
    <w:p w14:paraId="7E815A64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OAS 3.0.1 specification of the Cosla NRM</w:t>
      </w:r>
    </w:p>
    <w:p w14:paraId="4375BB1E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© 2023, 3GPP Organizational Partners (ARIB, ATIS, CCSA, ETSI, TSDSI, TTA, TTC).</w:t>
      </w:r>
    </w:p>
    <w:p w14:paraId="1698536E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All rights reserved.</w:t>
      </w:r>
    </w:p>
    <w:p w14:paraId="6CC55B28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46F036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>externalDocs:</w:t>
      </w:r>
    </w:p>
    <w:p w14:paraId="3E7A2A00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description: 3GPP TS 28.536 V17.3.0; Cosla NRM</w:t>
      </w:r>
    </w:p>
    <w:p w14:paraId="6FAA086E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url: http://www.3gpp.org/ftp/Specs/archive/28_series/28.536/</w:t>
      </w:r>
    </w:p>
    <w:p w14:paraId="69125A45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01E0214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>paths: {}</w:t>
      </w:r>
    </w:p>
    <w:p w14:paraId="1A427A28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3550F8D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>components:</w:t>
      </w:r>
    </w:p>
    <w:p w14:paraId="71424CD9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8B0ED0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schemas:</w:t>
      </w:r>
    </w:p>
    <w:p w14:paraId="4CC4066C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37344E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>#------------ Type definitions ---------------------------------------------------</w:t>
      </w:r>
    </w:p>
    <w:p w14:paraId="3BDE4A5C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D783D6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ControlLoopLifeCyclePhase:</w:t>
      </w:r>
    </w:p>
    <w:p w14:paraId="3BE98F78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type: string</w:t>
      </w:r>
    </w:p>
    <w:p w14:paraId="0A31C98F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enum:</w:t>
      </w:r>
    </w:p>
    <w:p w14:paraId="330E3A0F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- PREPARATION</w:t>
      </w:r>
    </w:p>
    <w:p w14:paraId="43D61363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- COMMISSIONING</w:t>
      </w:r>
    </w:p>
    <w:p w14:paraId="06B290D0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- OPERATION</w:t>
      </w:r>
    </w:p>
    <w:p w14:paraId="0B6A38DB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- DECOMMISSIONING</w:t>
      </w:r>
    </w:p>
    <w:p w14:paraId="0513F35E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6C0D66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ObservationTime:</w:t>
      </w:r>
    </w:p>
    <w:p w14:paraId="714B015B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type: integer</w:t>
      </w:r>
    </w:p>
    <w:p w14:paraId="657FF133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551627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AssuranceGoalStatusObserved:</w:t>
      </w:r>
    </w:p>
    <w:p w14:paraId="733FD432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type: string</w:t>
      </w:r>
    </w:p>
    <w:p w14:paraId="72BC7015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enum:</w:t>
      </w:r>
    </w:p>
    <w:p w14:paraId="4224C173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- FULFILLED</w:t>
      </w:r>
    </w:p>
    <w:p w14:paraId="171E414E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- NOT_FULFILLED</w:t>
      </w:r>
    </w:p>
    <w:p w14:paraId="7EBC0FB8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FB40380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AssuranceGoalStatusPredicted:</w:t>
      </w:r>
    </w:p>
    <w:p w14:paraId="07F71082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type: string</w:t>
      </w:r>
    </w:p>
    <w:p w14:paraId="2C40F7E3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enum:</w:t>
      </w:r>
    </w:p>
    <w:p w14:paraId="53727CD5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- FULFILLED</w:t>
      </w:r>
    </w:p>
    <w:p w14:paraId="6A2BC826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- NOT_FULFILLED</w:t>
      </w:r>
    </w:p>
    <w:p w14:paraId="2CAA52AA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321D13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AssuranceTargetStatusObserved:</w:t>
      </w:r>
    </w:p>
    <w:p w14:paraId="26922929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type: string</w:t>
      </w:r>
    </w:p>
    <w:p w14:paraId="5041D9C4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enum:</w:t>
      </w:r>
    </w:p>
    <w:p w14:paraId="094C262C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- FULFILLED</w:t>
      </w:r>
    </w:p>
    <w:p w14:paraId="49612406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- NOT_FULFILLED</w:t>
      </w:r>
    </w:p>
    <w:p w14:paraId="2EAFE34E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AFFB1B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AssuranceTargetStatusPredicted:</w:t>
      </w:r>
    </w:p>
    <w:p w14:paraId="7641177E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type: string</w:t>
      </w:r>
    </w:p>
    <w:p w14:paraId="3A2F3110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enum:</w:t>
      </w:r>
    </w:p>
    <w:p w14:paraId="3F7A090E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- FULFILLED</w:t>
      </w:r>
    </w:p>
    <w:p w14:paraId="47BA3A8C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- NOT_FULFILLED</w:t>
      </w:r>
    </w:p>
    <w:p w14:paraId="4E64EC3E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C7E922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AssuranceTargetName:</w:t>
      </w:r>
    </w:p>
    <w:p w14:paraId="60477253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type: string</w:t>
      </w:r>
    </w:p>
    <w:p w14:paraId="2FF9C41A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E4ED25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AssuranceTarget:</w:t>
      </w:r>
    </w:p>
    <w:p w14:paraId="386A53CC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type: object</w:t>
      </w:r>
    </w:p>
    <w:p w14:paraId="621D8B27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properties:</w:t>
      </w:r>
    </w:p>
    <w:p w14:paraId="22705367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assuranceTargetName:</w:t>
      </w:r>
    </w:p>
    <w:p w14:paraId="4A3C500A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  $ref: '#/components/schemas/AssuranceTargetName'</w:t>
      </w:r>
    </w:p>
    <w:p w14:paraId="06D75D43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assuranceTargetValue:</w:t>
      </w:r>
    </w:p>
    <w:p w14:paraId="0F218DB6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  type: string</w:t>
      </w:r>
    </w:p>
    <w:p w14:paraId="154645B4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 </w:t>
      </w:r>
    </w:p>
    <w:p w14:paraId="43ECC1EA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AssuranceTargetList:</w:t>
      </w:r>
    </w:p>
    <w:p w14:paraId="6CD7F856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type: array</w:t>
      </w:r>
    </w:p>
    <w:p w14:paraId="345EDC46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items:</w:t>
      </w:r>
    </w:p>
    <w:p w14:paraId="36354BF6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$ref: '#/components/schemas/AssuranceTarget'</w:t>
      </w:r>
    </w:p>
    <w:p w14:paraId="35AFF0BD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B34A5E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AssuranceGoalStatus:</w:t>
      </w:r>
    </w:p>
    <w:p w14:paraId="2E38CB78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lastRenderedPageBreak/>
        <w:t xml:space="preserve">      type: object</w:t>
      </w:r>
    </w:p>
    <w:p w14:paraId="53E293D5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properties:</w:t>
      </w:r>
    </w:p>
    <w:p w14:paraId="364E3908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assuranceGoalStatusId:</w:t>
      </w:r>
    </w:p>
    <w:p w14:paraId="71EEBBE6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  type: string</w:t>
      </w:r>
    </w:p>
    <w:p w14:paraId="6EAB5825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assuranceGoalId:</w:t>
      </w:r>
    </w:p>
    <w:p w14:paraId="3E616B5E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  $ref: 'TS28623_ComDefs.yaml#/components/schemas/Dn'</w:t>
      </w:r>
    </w:p>
    <w:p w14:paraId="3A60CC97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assuranceGoalStatusObserved:</w:t>
      </w:r>
    </w:p>
    <w:p w14:paraId="2E9595B9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  $ref: '#/components/schemas/AssuranceGoalStatusObserved'</w:t>
      </w:r>
    </w:p>
    <w:p w14:paraId="3B9D9E05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assuranceGoalStatusPredicted:</w:t>
      </w:r>
    </w:p>
    <w:p w14:paraId="28C3E80E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  $ref: '#/components/schemas/AssuranceGoalStatusPredicted'</w:t>
      </w:r>
    </w:p>
    <w:p w14:paraId="7EAA2A70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assuranceGoalRef:</w:t>
      </w:r>
    </w:p>
    <w:p w14:paraId="612B0438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  $ref: 'TS28623_ComDefs.yaml#/components/schemas/Dn'</w:t>
      </w:r>
    </w:p>
    <w:p w14:paraId="4A4DCA29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" w:author="srinivasaraj"/>
          <w:rFonts w:ascii="Courier New" w:hAnsi="Courier New"/>
          <w:noProof/>
          <w:sz w:val="16"/>
        </w:rPr>
      </w:pPr>
      <w:ins w:id="19" w:author="srinivasaraj">
        <w:r w:rsidRPr="00B92E1C">
          <w:rPr>
            <w:rFonts w:ascii="Courier New" w:hAnsi="Courier New"/>
            <w:noProof/>
            <w:sz w:val="16"/>
          </w:rPr>
          <w:t xml:space="preserve">        assuranceTargetStatusList:</w:t>
        </w:r>
      </w:ins>
    </w:p>
    <w:p w14:paraId="25515D5D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" w:author="srinivasaraj"/>
          <w:rFonts w:ascii="Courier New" w:hAnsi="Courier New"/>
          <w:noProof/>
          <w:sz w:val="16"/>
        </w:rPr>
      </w:pPr>
      <w:ins w:id="21" w:author="srinivasaraj">
        <w:r w:rsidRPr="00B92E1C">
          <w:rPr>
            <w:rFonts w:ascii="Courier New" w:hAnsi="Courier New"/>
            <w:noProof/>
            <w:sz w:val="16"/>
          </w:rPr>
          <w:t xml:space="preserve">          $ref: '#/components/schemas/AssuranceTargetStatusList'</w:t>
        </w:r>
      </w:ins>
    </w:p>
    <w:p w14:paraId="3D7783CA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07AF68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AssuranceGoalStatusList:</w:t>
      </w:r>
    </w:p>
    <w:p w14:paraId="1AE0E626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type: array</w:t>
      </w:r>
    </w:p>
    <w:p w14:paraId="40EA1094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items:</w:t>
      </w:r>
    </w:p>
    <w:p w14:paraId="6E8AD042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$ref: '#/components/schemas/AssuranceGoalStatus'</w:t>
      </w:r>
    </w:p>
    <w:p w14:paraId="5E6473A7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B5BB4A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AssuranceTargetStatus:</w:t>
      </w:r>
    </w:p>
    <w:p w14:paraId="2CDED5C2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type: object</w:t>
      </w:r>
    </w:p>
    <w:p w14:paraId="7BBB3F13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properties:</w:t>
      </w:r>
    </w:p>
    <w:p w14:paraId="596FC6AB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assuranceTargetStatusId:</w:t>
      </w:r>
    </w:p>
    <w:p w14:paraId="3025773F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  type: string</w:t>
      </w:r>
    </w:p>
    <w:p w14:paraId="285C7FA9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assuranceTargetName:</w:t>
      </w:r>
    </w:p>
    <w:p w14:paraId="7F9A2CB7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  $ref: '#/components/schemas/AssuranceTargetName'</w:t>
      </w:r>
    </w:p>
    <w:p w14:paraId="58B25CC5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assuranceTargetStatusObserved:</w:t>
      </w:r>
    </w:p>
    <w:p w14:paraId="4D9DC7CF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  $ref: '#/components/schemas/AssuranceTargetStatusObserved'</w:t>
      </w:r>
    </w:p>
    <w:p w14:paraId="39072CA9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assuranceTargetStatusPredicted:</w:t>
      </w:r>
    </w:p>
    <w:p w14:paraId="63492EC7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  $ref: '#/components/schemas/AssuranceTargetStatusPredicted'</w:t>
      </w:r>
    </w:p>
    <w:p w14:paraId="09946AE7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 </w:t>
      </w:r>
    </w:p>
    <w:p w14:paraId="1DD5D4E5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AssuranceTargetStatusList:</w:t>
      </w:r>
    </w:p>
    <w:p w14:paraId="2F5518C7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type: array</w:t>
      </w:r>
    </w:p>
    <w:p w14:paraId="6EA45DFC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items:</w:t>
      </w:r>
    </w:p>
    <w:p w14:paraId="32B688A1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 $ref: '#/components/schemas/AssuranceTargetStatus'</w:t>
      </w:r>
    </w:p>
    <w:p w14:paraId="1FA45A89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</w:t>
      </w:r>
    </w:p>
    <w:p w14:paraId="7F320FA2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AttributeNameList:</w:t>
      </w:r>
    </w:p>
    <w:p w14:paraId="3E8EC033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type: array</w:t>
      </w:r>
    </w:p>
    <w:p w14:paraId="0570323B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items:</w:t>
      </w:r>
    </w:p>
    <w:p w14:paraId="3C43C2C6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 type: string</w:t>
      </w:r>
    </w:p>
    <w:p w14:paraId="0E93E865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  </w:t>
      </w:r>
    </w:p>
    <w:p w14:paraId="5B472296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ACCLDisallowedAttributes:</w:t>
      </w:r>
    </w:p>
    <w:p w14:paraId="5306C1A9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type: object</w:t>
      </w:r>
    </w:p>
    <w:p w14:paraId="4540632F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properties:</w:t>
      </w:r>
    </w:p>
    <w:p w14:paraId="5229E667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managedEntityIdentifier:</w:t>
      </w:r>
    </w:p>
    <w:p w14:paraId="2C78DF93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  $ref: 'TS28623_ComDefs.yaml#/components/schemas/Dn'</w:t>
      </w:r>
    </w:p>
    <w:p w14:paraId="3425E24B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attributeNameList:</w:t>
      </w:r>
    </w:p>
    <w:p w14:paraId="2C67338F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  $ref: '#/components/schemas/AttributeNameList'</w:t>
      </w:r>
    </w:p>
    <w:p w14:paraId="0E31C666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94FB8B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AssuranceScope:</w:t>
      </w:r>
    </w:p>
    <w:p w14:paraId="3C82B7B9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type: object</w:t>
      </w:r>
    </w:p>
    <w:p w14:paraId="7DCEFED5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properties:</w:t>
      </w:r>
    </w:p>
    <w:p w14:paraId="09132E4A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taiList:</w:t>
      </w:r>
    </w:p>
    <w:p w14:paraId="3FE37891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  $ref: 'TS28541_NrNrm.yaml#/components/schemas/TaiList'</w:t>
      </w:r>
    </w:p>
    <w:p w14:paraId="1495288C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413C7B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>#-------- Definition of concrete IOCs --------------------------------------------</w:t>
      </w:r>
    </w:p>
    <w:p w14:paraId="16BA0850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MnS:</w:t>
      </w:r>
    </w:p>
    <w:p w14:paraId="79DD9F6E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oneOf:</w:t>
      </w:r>
    </w:p>
    <w:p w14:paraId="463A2BE8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- type: object</w:t>
      </w:r>
    </w:p>
    <w:p w14:paraId="40B34151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  properties:</w:t>
      </w:r>
    </w:p>
    <w:p w14:paraId="37DD98B1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    SubNetwork:</w:t>
      </w:r>
    </w:p>
    <w:p w14:paraId="4B379717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      $ref: '#/components/schemas/SubNetwork-Multiple'</w:t>
      </w:r>
    </w:p>
    <w:p w14:paraId="2EAC3090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- type: object</w:t>
      </w:r>
    </w:p>
    <w:p w14:paraId="1ECFCAAC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  properties:</w:t>
      </w:r>
    </w:p>
    <w:p w14:paraId="249EF177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    ManagedElement:</w:t>
      </w:r>
    </w:p>
    <w:p w14:paraId="00A238ED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      $ref: '#/components/schemas/ManagedElement-Multiple'</w:t>
      </w:r>
    </w:p>
    <w:p w14:paraId="6A6E95A4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6FA19A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SubNetwork-Single:</w:t>
      </w:r>
    </w:p>
    <w:p w14:paraId="68975AE6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allOf:</w:t>
      </w:r>
    </w:p>
    <w:p w14:paraId="11870E1D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053518E0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- type: object</w:t>
      </w:r>
    </w:p>
    <w:p w14:paraId="6107EE8A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  properties:</w:t>
      </w:r>
    </w:p>
    <w:p w14:paraId="08570192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    attributes:</w:t>
      </w:r>
    </w:p>
    <w:p w14:paraId="0CE404ED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      allOf:</w:t>
      </w:r>
    </w:p>
    <w:p w14:paraId="229DA522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        - $ref: 'TS28623_GenericNrm.yaml#/components/schemas/SubNetwork-Attr'</w:t>
      </w:r>
    </w:p>
    <w:p w14:paraId="14D4C333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- $ref: 'TS28623_GenericNrm.yaml#/components/schemas/SubNetwork-ncO'</w:t>
      </w:r>
    </w:p>
    <w:p w14:paraId="415137B2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- type: object</w:t>
      </w:r>
    </w:p>
    <w:p w14:paraId="63D27C08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lastRenderedPageBreak/>
        <w:t xml:space="preserve">          properties:</w:t>
      </w:r>
    </w:p>
    <w:p w14:paraId="1CED2CFA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    AssuranceClosedControlLoop:</w:t>
      </w:r>
    </w:p>
    <w:p w14:paraId="51E34624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      $ref: '#/components/schemas/AssuranceClosedControlLoop-Multiple'</w:t>
      </w:r>
    </w:p>
    <w:p w14:paraId="1706AC52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</w:t>
      </w:r>
    </w:p>
    <w:p w14:paraId="760D8613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ManagedElement-Single:</w:t>
      </w:r>
    </w:p>
    <w:p w14:paraId="7FDD8142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allOf:</w:t>
      </w:r>
    </w:p>
    <w:p w14:paraId="6FB4B2A4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02362C8D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- type: object</w:t>
      </w:r>
    </w:p>
    <w:p w14:paraId="7357D125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  properties:</w:t>
      </w:r>
    </w:p>
    <w:p w14:paraId="0AFF73EE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    attributes:</w:t>
      </w:r>
    </w:p>
    <w:p w14:paraId="050F22D8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      allOf:</w:t>
      </w:r>
    </w:p>
    <w:p w14:paraId="30B8607B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        - $ref: 'TS28623_GenericNrm.yaml#/components/schemas/ManagedElement-Attr'</w:t>
      </w:r>
    </w:p>
    <w:p w14:paraId="2C5A2860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- $ref: 'TS28623_GenericNrm.yaml#/components/schemas/ManagedElement-ncO'</w:t>
      </w:r>
    </w:p>
    <w:p w14:paraId="19CBAE9D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- type: object</w:t>
      </w:r>
    </w:p>
    <w:p w14:paraId="35F6784E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  properties:</w:t>
      </w:r>
    </w:p>
    <w:p w14:paraId="4B7215D0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    AssuranceClosedControlLoop:</w:t>
      </w:r>
    </w:p>
    <w:p w14:paraId="72BB9F5B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      $ref: '#/components/schemas/AssuranceClosedControlLoop-Multiple'</w:t>
      </w:r>
    </w:p>
    <w:p w14:paraId="22DD5B40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025D06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AssuranceClosedControlLoop-Single:</w:t>
      </w:r>
    </w:p>
    <w:p w14:paraId="72B7808D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allOf:</w:t>
      </w:r>
    </w:p>
    <w:p w14:paraId="04CB851B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0EBE153C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- type: object</w:t>
      </w:r>
    </w:p>
    <w:p w14:paraId="2D4149A8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  properties:</w:t>
      </w:r>
    </w:p>
    <w:p w14:paraId="3CB387F9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    attributes:</w:t>
      </w:r>
    </w:p>
    <w:p w14:paraId="4E744268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      type: object</w:t>
      </w:r>
    </w:p>
    <w:p w14:paraId="5D247FA6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      properties:</w:t>
      </w:r>
    </w:p>
    <w:p w14:paraId="5C41E469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            operationalState:</w:t>
      </w:r>
    </w:p>
    <w:p w14:paraId="66E47991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              $ref: 'TS28623_ComDefs.yaml#/components/schemas/OperationalState'</w:t>
      </w:r>
    </w:p>
    <w:p w14:paraId="66189F51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            administrativeState:</w:t>
      </w:r>
    </w:p>
    <w:p w14:paraId="59A4D8FD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              $ref: 'TS28623_ComDefs.yaml#/components/schemas/AdministrativeState'</w:t>
      </w:r>
    </w:p>
    <w:p w14:paraId="242557B3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            controlLoopLifeCyclePhase:</w:t>
      </w:r>
    </w:p>
    <w:p w14:paraId="47A2362F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              $ref: '#/components/schemas/ControlLoopLifeCyclePhase'</w:t>
      </w:r>
    </w:p>
    <w:p w14:paraId="35057FD8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            aCCLDisallowedList:</w:t>
      </w:r>
    </w:p>
    <w:p w14:paraId="2F0641FC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" w:author="srinivasaraj"/>
          <w:rFonts w:ascii="Courier New" w:hAnsi="Courier New"/>
          <w:noProof/>
          <w:sz w:val="16"/>
        </w:rPr>
      </w:pPr>
      <w:ins w:id="23" w:author="srinivasaraj">
        <w:r w:rsidRPr="00B92E1C">
          <w:rPr>
            <w:rFonts w:ascii="Courier New" w:hAnsi="Courier New"/>
            <w:noProof/>
            <w:sz w:val="16"/>
          </w:rPr>
          <w:t xml:space="preserve">                      type: array</w:t>
        </w:r>
      </w:ins>
    </w:p>
    <w:p w14:paraId="1E1E2316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" w:author="srinivasaraj"/>
          <w:rFonts w:ascii="Courier New" w:hAnsi="Courier New"/>
          <w:noProof/>
          <w:sz w:val="16"/>
        </w:rPr>
      </w:pPr>
      <w:ins w:id="25" w:author="srinivasaraj">
        <w:r w:rsidRPr="00B92E1C">
          <w:rPr>
            <w:rFonts w:ascii="Courier New" w:hAnsi="Courier New"/>
            <w:noProof/>
            <w:sz w:val="16"/>
          </w:rPr>
          <w:t xml:space="preserve">                      items:</w:t>
        </w:r>
      </w:ins>
    </w:p>
    <w:p w14:paraId="0534C1DC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" w:author="srinivasaraj"/>
          <w:rFonts w:ascii="Courier New" w:hAnsi="Courier New"/>
          <w:noProof/>
          <w:sz w:val="16"/>
        </w:rPr>
      </w:pPr>
      <w:ins w:id="27" w:author="srinivasaraj">
        <w:r w:rsidRPr="00B92E1C">
          <w:rPr>
            <w:rFonts w:ascii="Courier New" w:hAnsi="Courier New"/>
            <w:noProof/>
            <w:sz w:val="16"/>
          </w:rPr>
          <w:t xml:space="preserve">                        $ref: '#/components/schemas/ACCLDisallowedAttributes'</w:t>
        </w:r>
      </w:ins>
    </w:p>
    <w:p w14:paraId="53FDD79B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" w:author="srinivasaraj"/>
          <w:rFonts w:ascii="Courier New" w:hAnsi="Courier New"/>
          <w:noProof/>
          <w:sz w:val="16"/>
        </w:rPr>
      </w:pPr>
      <w:del w:id="29" w:author="srinivasaraj">
        <w:r w:rsidRPr="00B92E1C">
          <w:rPr>
            <w:rFonts w:ascii="Courier New" w:hAnsi="Courier New"/>
            <w:noProof/>
            <w:sz w:val="16"/>
          </w:rPr>
          <w:delText xml:space="preserve">                      $ref: '#/components/schemas/ACCLDisallowedAttributes'</w:delText>
        </w:r>
      </w:del>
    </w:p>
    <w:p w14:paraId="4C454879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            networkSliceRef:</w:t>
      </w:r>
    </w:p>
    <w:p w14:paraId="18FA2AC4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              $ref: 'TS28623_ComDefs.yaml#/components/schemas/Dn'</w:t>
      </w:r>
    </w:p>
    <w:p w14:paraId="50476EC1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            networkSliceSubnetRef:</w:t>
      </w:r>
    </w:p>
    <w:p w14:paraId="5F70BBE0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              $ref: 'TS28623_ComDefs.yaml#/components/schemas/Dn'</w:t>
      </w:r>
    </w:p>
    <w:p w14:paraId="02E47172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    AssuranceReport:</w:t>
      </w:r>
    </w:p>
    <w:p w14:paraId="10E0D991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      $ref: '#/components/schemas/AssuranceReport-Single'</w:t>
      </w:r>
    </w:p>
    <w:p w14:paraId="1D07372B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    AssuranceGoal:</w:t>
      </w:r>
    </w:p>
    <w:p w14:paraId="38DC2C89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      $ref: '#/components/schemas/AssuranceGoal-Multiple'</w:t>
      </w:r>
    </w:p>
    <w:p w14:paraId="71A55B48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FABDF5A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AssuranceGoal-Single:</w:t>
      </w:r>
    </w:p>
    <w:p w14:paraId="2FA465D3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allOf:</w:t>
      </w:r>
    </w:p>
    <w:p w14:paraId="50E3194E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334EB461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- type: object</w:t>
      </w:r>
    </w:p>
    <w:p w14:paraId="6D6ACE6B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  properties:</w:t>
      </w:r>
    </w:p>
    <w:p w14:paraId="357DCF44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    attributes:</w:t>
      </w:r>
    </w:p>
    <w:p w14:paraId="368528DD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      allOf:</w:t>
      </w:r>
    </w:p>
    <w:p w14:paraId="2D7D72DD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        - type: object</w:t>
      </w:r>
    </w:p>
    <w:p w14:paraId="40AC5430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          properties:</w:t>
      </w:r>
    </w:p>
    <w:p w14:paraId="2E268F5A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            observationTime:</w:t>
      </w:r>
    </w:p>
    <w:p w14:paraId="18564857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              $ref: '#/components/schemas/ObservationTime'</w:t>
      </w:r>
    </w:p>
    <w:p w14:paraId="4121E083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            assuranceTargetList:</w:t>
      </w:r>
    </w:p>
    <w:p w14:paraId="4BAED030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              $ref: '#/components/schemas/AssuranceTargetList'</w:t>
      </w:r>
    </w:p>
    <w:p w14:paraId="0C75B009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            assuranceScope:</w:t>
      </w:r>
    </w:p>
    <w:p w14:paraId="19EF00A5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              $ref: '#/components/schemas/AssuranceScope'</w:t>
      </w:r>
    </w:p>
    <w:p w14:paraId="00F87656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            serviceProfileId:</w:t>
      </w:r>
    </w:p>
    <w:p w14:paraId="56E08427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              type: string</w:t>
      </w:r>
    </w:p>
    <w:p w14:paraId="7E3AADDF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            sliceProfileId:</w:t>
      </w:r>
    </w:p>
    <w:p w14:paraId="2C2D4A49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              type: string</w:t>
      </w:r>
    </w:p>
    <w:p w14:paraId="6087992D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</w:t>
      </w:r>
    </w:p>
    <w:p w14:paraId="4D0C3833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AssuranceReport-Single:</w:t>
      </w:r>
    </w:p>
    <w:p w14:paraId="68D4E919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allOf:</w:t>
      </w:r>
    </w:p>
    <w:p w14:paraId="4AFF457D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3E19AB58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- type: object</w:t>
      </w:r>
    </w:p>
    <w:p w14:paraId="79CF2E20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  properties:</w:t>
      </w:r>
    </w:p>
    <w:p w14:paraId="1C2975B1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    attributes:</w:t>
      </w:r>
    </w:p>
    <w:p w14:paraId="7D94C8B6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      allOf:</w:t>
      </w:r>
    </w:p>
    <w:p w14:paraId="4FE4DDE9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        - type: object</w:t>
      </w:r>
    </w:p>
    <w:p w14:paraId="1A220DC9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          properties:</w:t>
      </w:r>
    </w:p>
    <w:p w14:paraId="27779F34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            assuranceGoalStatusList:</w:t>
      </w:r>
    </w:p>
    <w:p w14:paraId="332356CC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              $ref: '#/components/schemas/AssuranceGoalStatusList'</w:t>
      </w:r>
    </w:p>
    <w:p w14:paraId="6DC59FD5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              </w:t>
      </w:r>
    </w:p>
    <w:p w14:paraId="51919268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lastRenderedPageBreak/>
        <w:t>#-------- Definition of JSON arrays for name-contained IOCs ----------------------</w:t>
      </w:r>
    </w:p>
    <w:p w14:paraId="58AA8C80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SubNetwork-Multiple:</w:t>
      </w:r>
    </w:p>
    <w:p w14:paraId="21DCF9D8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type: array</w:t>
      </w:r>
    </w:p>
    <w:p w14:paraId="3569AA29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items:</w:t>
      </w:r>
    </w:p>
    <w:p w14:paraId="31B1C6CE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$ref: '#/components/schemas/SubNetwork-Single'</w:t>
      </w:r>
    </w:p>
    <w:p w14:paraId="0C24937F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3B2DA0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ManagedElement-Multiple:</w:t>
      </w:r>
    </w:p>
    <w:p w14:paraId="63523FB2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type: array</w:t>
      </w:r>
    </w:p>
    <w:p w14:paraId="65627125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items:</w:t>
      </w:r>
    </w:p>
    <w:p w14:paraId="0C9B7E59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$ref: '#/components/schemas/ManagedElement-Single'</w:t>
      </w:r>
    </w:p>
    <w:p w14:paraId="444AD102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                        </w:t>
      </w:r>
    </w:p>
    <w:p w14:paraId="054107CE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AssuranceClosedControlLoop-Multiple:</w:t>
      </w:r>
    </w:p>
    <w:p w14:paraId="2AD527A7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type: array</w:t>
      </w:r>
    </w:p>
    <w:p w14:paraId="4E5F05E3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items:</w:t>
      </w:r>
    </w:p>
    <w:p w14:paraId="2E71B599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$ref: '#/components/schemas/AssuranceClosedControlLoop-Single'                 </w:t>
      </w:r>
    </w:p>
    <w:p w14:paraId="5B508A25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       </w:t>
      </w:r>
    </w:p>
    <w:p w14:paraId="3BD085EF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AssuranceGoal-Multiple:</w:t>
      </w:r>
    </w:p>
    <w:p w14:paraId="49AEE928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type: array</w:t>
      </w:r>
    </w:p>
    <w:p w14:paraId="56337A5F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items:</w:t>
      </w:r>
    </w:p>
    <w:p w14:paraId="0FEA7C5C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 $ref: '#/components/schemas/AssuranceGoal-Single'   </w:t>
      </w:r>
    </w:p>
    <w:p w14:paraId="31B193D7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815E59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#------------ Definitions in TS 28.536 for TS 28.623 ----------------------------- </w:t>
      </w:r>
    </w:p>
    <w:p w14:paraId="720D3B7E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0B055B3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resources-coslaNrm:</w:t>
      </w:r>
    </w:p>
    <w:p w14:paraId="07D47080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oneOf:</w:t>
      </w:r>
    </w:p>
    <w:p w14:paraId="7BEC8204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- $ref: '#/components/schemas/MnS'</w:t>
      </w:r>
    </w:p>
    <w:p w14:paraId="3B44BC8A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- $ref: '#/components/schemas/AssuranceClosedControlLoop-Single'</w:t>
      </w:r>
    </w:p>
    <w:p w14:paraId="5701DDB6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- $ref: '#/components/schemas/AssuranceGoal-Single'    </w:t>
      </w:r>
    </w:p>
    <w:p w14:paraId="7DA37850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- $ref: '#/components/schemas/AssuranceReport-Single'</w:t>
      </w:r>
    </w:p>
    <w:p w14:paraId="034B962B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- $ref: '#/components/schemas/SubNetwork-Single'</w:t>
      </w:r>
    </w:p>
    <w:p w14:paraId="05CCA1E7" w14:textId="77777777" w:rsidR="00B92E1C" w:rsidRPr="00B92E1C" w:rsidRDefault="00B92E1C" w:rsidP="00B92E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92E1C">
        <w:rPr>
          <w:rFonts w:ascii="Courier New" w:hAnsi="Courier New"/>
          <w:noProof/>
          <w:sz w:val="16"/>
        </w:rPr>
        <w:t xml:space="preserve">       - $ref: '#/components/schemas/ManagedElement-Single'</w:t>
      </w:r>
    </w:p>
    <w:p w14:paraId="166BC9D4" w14:textId="77777777" w:rsidR="00B92E1C" w:rsidRPr="00B92E1C" w:rsidRDefault="00B92E1C" w:rsidP="00B92E1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="Malgun Gothic" w:hAnsi="Courier New" w:cs="Arial"/>
          <w:sz w:val="16"/>
          <w:szCs w:val="22"/>
          <w:lang w:val="en-US"/>
        </w:rPr>
      </w:pPr>
      <w:r w:rsidRPr="00B92E1C">
        <w:rPr>
          <w:rFonts w:ascii="Courier New" w:eastAsia="Malgun Gothic" w:hAnsi="Courier New" w:cs="Arial"/>
          <w:sz w:val="16"/>
          <w:szCs w:val="22"/>
          <w:lang w:val="en-US"/>
        </w:rPr>
        <w:t>&lt;CODE ENDS&gt;</w:t>
      </w:r>
    </w:p>
    <w:p w14:paraId="4612CB40" w14:textId="77777777" w:rsidR="00B92E1C" w:rsidRDefault="00B92E1C" w:rsidP="005270B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270BF" w:rsidRPr="00477531" w14:paraId="09F895EE" w14:textId="77777777" w:rsidTr="008710DE">
        <w:tc>
          <w:tcPr>
            <w:tcW w:w="9521" w:type="dxa"/>
            <w:shd w:val="clear" w:color="auto" w:fill="FFFFCC"/>
            <w:vAlign w:val="center"/>
          </w:tcPr>
          <w:p w14:paraId="256E0D15" w14:textId="77777777" w:rsidR="005270BF" w:rsidRPr="00477531" w:rsidRDefault="005270BF" w:rsidP="008710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0" w:name="_Hlk127189368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  <w:bookmarkEnd w:id="30"/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106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FCD"/>
    <w:rsid w:val="000A6394"/>
    <w:rsid w:val="000B7FED"/>
    <w:rsid w:val="000C038A"/>
    <w:rsid w:val="000C6598"/>
    <w:rsid w:val="000D0826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16F7"/>
    <w:rsid w:val="003609EF"/>
    <w:rsid w:val="0036231A"/>
    <w:rsid w:val="00374DD4"/>
    <w:rsid w:val="003E1A36"/>
    <w:rsid w:val="00410371"/>
    <w:rsid w:val="004242F1"/>
    <w:rsid w:val="004B75B7"/>
    <w:rsid w:val="004D6B22"/>
    <w:rsid w:val="005141D9"/>
    <w:rsid w:val="0051580D"/>
    <w:rsid w:val="005270BF"/>
    <w:rsid w:val="00547111"/>
    <w:rsid w:val="00566E11"/>
    <w:rsid w:val="00592D74"/>
    <w:rsid w:val="005E2C44"/>
    <w:rsid w:val="00621188"/>
    <w:rsid w:val="006257ED"/>
    <w:rsid w:val="00653DE4"/>
    <w:rsid w:val="00665C47"/>
    <w:rsid w:val="00695808"/>
    <w:rsid w:val="006B46FB"/>
    <w:rsid w:val="006B659C"/>
    <w:rsid w:val="006E21FB"/>
    <w:rsid w:val="007413C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7E60"/>
    <w:rsid w:val="008A45A6"/>
    <w:rsid w:val="008D3CCC"/>
    <w:rsid w:val="008E418B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2E1C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55A4"/>
    <w:rsid w:val="00D06D51"/>
    <w:rsid w:val="00D24991"/>
    <w:rsid w:val="00D50255"/>
    <w:rsid w:val="00D66520"/>
    <w:rsid w:val="00D84AE9"/>
    <w:rsid w:val="00D9124E"/>
    <w:rsid w:val="00DD1DC8"/>
    <w:rsid w:val="00DE34CF"/>
    <w:rsid w:val="00E13F3D"/>
    <w:rsid w:val="00E34898"/>
    <w:rsid w:val="00E44FDD"/>
    <w:rsid w:val="00E540AD"/>
    <w:rsid w:val="00EA7C81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92E1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92E1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B92E1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B92E1C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92E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2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5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496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10</Pages>
  <Words>1560</Words>
  <Characters>16844</Characters>
  <Application>Microsoft Office Word</Application>
  <DocSecurity>0</DocSecurity>
  <Lines>140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18368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18</cp:revision>
  <cp:lastPrinted>1899-12-31T23:00:00Z</cp:lastPrinted>
  <dcterms:created xsi:type="dcterms:W3CDTF">2020-02-03T08:32:00Z</dcterms:created>
  <dcterms:modified xsi:type="dcterms:W3CDTF">2024-11-08T15:57:00Z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S5-246676</vt:lpwstr>
  </property>
  <property fmtid="{D5CDD505-2E9C-101B-9397-08002B2CF9AE}" pid="10" name="Spec#">
    <vt:lpwstr>28.536</vt:lpwstr>
  </property>
  <property fmtid="{D5CDD505-2E9C-101B-9397-08002B2CF9AE}" pid="11" name="Cr#">
    <vt:lpwstr>0109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Rel-17 CR 28.536 Fix mismatch between stage 2 and stage 3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Rel-17</vt:lpwstr>
  </property>
</Properties>
</file>